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B11A7" w14:textId="45DF6E34" w:rsidR="001D7988" w:rsidRDefault="001D7988" w:rsidP="00906596">
      <w:pPr>
        <w:pStyle w:val="CRCoverPage"/>
        <w:tabs>
          <w:tab w:val="right" w:pos="9639"/>
        </w:tabs>
        <w:spacing w:after="0"/>
        <w:rPr>
          <w:b/>
          <w:i/>
          <w:noProof/>
          <w:sz w:val="28"/>
        </w:rPr>
      </w:pPr>
      <w:r>
        <w:rPr>
          <w:b/>
          <w:noProof/>
          <w:sz w:val="24"/>
        </w:rPr>
        <w:t>3GPP TSG-CT WG4 Meeting #96</w:t>
      </w:r>
      <w:r>
        <w:rPr>
          <w:b/>
          <w:i/>
          <w:noProof/>
          <w:sz w:val="28"/>
        </w:rPr>
        <w:tab/>
      </w:r>
      <w:r w:rsidR="00AC289F" w:rsidRPr="00AC289F">
        <w:rPr>
          <w:b/>
          <w:noProof/>
          <w:sz w:val="24"/>
        </w:rPr>
        <w:t>C4-200777</w:t>
      </w:r>
    </w:p>
    <w:p w14:paraId="75C0F65A" w14:textId="77777777" w:rsidR="001D7988" w:rsidRDefault="001D7988" w:rsidP="001D798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0FD6270C" w:rsidR="001E41F3" w:rsidRPr="00410371" w:rsidRDefault="00AC289F" w:rsidP="00547111">
            <w:pPr>
              <w:pStyle w:val="CRCoverPage"/>
              <w:spacing w:after="0"/>
              <w:rPr>
                <w:noProof/>
              </w:rPr>
            </w:pPr>
            <w:r>
              <w:rPr>
                <w:b/>
                <w:noProof/>
                <w:sz w:val="28"/>
              </w:rPr>
              <w:t>0383</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37FE73A4" w:rsidR="001E41F3" w:rsidRPr="00410371" w:rsidRDefault="00AC289F" w:rsidP="00E13F3D">
            <w:pPr>
              <w:pStyle w:val="CRCoverPage"/>
              <w:spacing w:after="0"/>
              <w:jc w:val="center"/>
              <w:rPr>
                <w:b/>
                <w:noProof/>
              </w:rPr>
            </w:pPr>
            <w:r>
              <w:rPr>
                <w:b/>
                <w:noProof/>
                <w:sz w:val="28"/>
              </w:rPr>
              <w:t>-</w:t>
            </w:r>
            <w:bookmarkStart w:id="0" w:name="_GoBack"/>
            <w:bookmarkEnd w:id="0"/>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33C4B1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1D7988">
              <w:rPr>
                <w:b/>
                <w:noProof/>
                <w:sz w:val="28"/>
              </w:rPr>
              <w:t>2</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70151A15" w:rsidR="001E41F3" w:rsidRDefault="007973CA">
            <w:pPr>
              <w:pStyle w:val="CRCoverPage"/>
              <w:spacing w:after="0"/>
              <w:ind w:left="100"/>
              <w:rPr>
                <w:noProof/>
              </w:rPr>
            </w:pPr>
            <w:r>
              <w:rPr>
                <w:noProof/>
              </w:rPr>
              <w:t xml:space="preserve">PFCP </w:t>
            </w:r>
            <w:r w:rsidR="00175F13">
              <w:rPr>
                <w:noProof/>
              </w:rPr>
              <w:t>s</w:t>
            </w:r>
            <w:r>
              <w:rPr>
                <w:noProof/>
              </w:rPr>
              <w:t xml:space="preserve">ession </w:t>
            </w:r>
            <w:r w:rsidR="00035FE9">
              <w:rPr>
                <w:noProof/>
              </w:rPr>
              <w:t>A</w:t>
            </w:r>
            <w:r>
              <w:rPr>
                <w:noProof/>
              </w:rPr>
              <w:t>udit procedure</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40034DB" w:rsidR="001E41F3" w:rsidRDefault="00C64CC3">
            <w:pPr>
              <w:pStyle w:val="CRCoverPage"/>
              <w:spacing w:after="0"/>
              <w:ind w:left="100"/>
              <w:rPr>
                <w:noProof/>
              </w:rPr>
            </w:pPr>
            <w:r>
              <w:rPr>
                <w:noProof/>
              </w:rPr>
              <w:t>Nokia, Nokia Shanghai Bell</w:t>
            </w:r>
            <w:r w:rsidR="0076608A">
              <w:rPr>
                <w:noProof/>
              </w:rPr>
              <w:t>, Verizon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6A8A3EB" w:rsidR="001E41F3" w:rsidRPr="007973CA" w:rsidRDefault="007973CA">
            <w:pPr>
              <w:pStyle w:val="CRCoverPage"/>
              <w:spacing w:after="0"/>
              <w:ind w:left="100"/>
              <w:rPr>
                <w:noProof/>
                <w:lang w:val="fr-FR"/>
              </w:rPr>
            </w:pPr>
            <w:r w:rsidRPr="007973CA">
              <w:rPr>
                <w:noProof/>
                <w:lang w:val="fr-FR"/>
              </w:rPr>
              <w:t>TEI16, CUPS-CT, 5GS_Ph</w:t>
            </w:r>
            <w:r>
              <w:rPr>
                <w:noProof/>
                <w:lang w:val="fr-FR"/>
              </w:rPr>
              <w:t>1-CT</w:t>
            </w:r>
          </w:p>
        </w:tc>
        <w:tc>
          <w:tcPr>
            <w:tcW w:w="567" w:type="dxa"/>
            <w:tcBorders>
              <w:left w:val="nil"/>
            </w:tcBorders>
          </w:tcPr>
          <w:p w14:paraId="0B31D136" w14:textId="77777777" w:rsidR="001E41F3" w:rsidRPr="007973CA" w:rsidRDefault="001E41F3">
            <w:pPr>
              <w:pStyle w:val="CRCoverPage"/>
              <w:spacing w:after="0"/>
              <w:ind w:right="100"/>
              <w:rPr>
                <w:noProof/>
                <w:lang w:val="fr-FR"/>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rsidRPr="005422B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7157" w14:textId="42026393" w:rsidR="005422B3" w:rsidRDefault="005422B3" w:rsidP="00035FE9">
            <w:pPr>
              <w:pStyle w:val="CRCoverPage"/>
              <w:spacing w:after="0"/>
              <w:ind w:left="100"/>
              <w:rPr>
                <w:lang w:val="en-US"/>
              </w:rPr>
            </w:pPr>
            <w:r>
              <w:rPr>
                <w:lang w:val="en-US"/>
              </w:rPr>
              <w:t xml:space="preserve">The CP and UP functions may get desynchronized after a transient Sx or N4 path failure, e.g. a PFCP session context may have been deleted in the CP function but not been notified to the UP function, and vice-versa.  This can result in hanging PFCP sessions in the CP function or UP function. The detection and clean-up of stale contexts may take time as </w:t>
            </w:r>
            <w:r w:rsidR="00035FE9">
              <w:rPr>
                <w:lang w:val="en-US"/>
              </w:rPr>
              <w:t xml:space="preserve">e.g. </w:t>
            </w:r>
            <w:r>
              <w:rPr>
                <w:lang w:val="en-US"/>
              </w:rPr>
              <w:t xml:space="preserve">the UPF cannot tear down </w:t>
            </w:r>
            <w:r w:rsidR="00035FE9">
              <w:rPr>
                <w:lang w:val="en-US"/>
              </w:rPr>
              <w:t xml:space="preserve">a </w:t>
            </w:r>
            <w:r>
              <w:rPr>
                <w:lang w:val="en-US"/>
              </w:rPr>
              <w:t xml:space="preserve">PFCP session without user plane and control plane signaling quickly. </w:t>
            </w:r>
          </w:p>
          <w:p w14:paraId="369CE5F0" w14:textId="6BBE099A" w:rsidR="00532E53" w:rsidRPr="005422B3" w:rsidRDefault="00532E53" w:rsidP="00035FE9">
            <w:pPr>
              <w:pStyle w:val="CRCoverPage"/>
              <w:spacing w:after="0"/>
              <w:ind w:left="100"/>
              <w:rPr>
                <w:noProof/>
              </w:rPr>
            </w:pPr>
          </w:p>
        </w:tc>
      </w:tr>
      <w:tr w:rsidR="001E41F3" w:rsidRPr="005422B3" w14:paraId="44357A83" w14:textId="77777777" w:rsidTr="00547111">
        <w:tc>
          <w:tcPr>
            <w:tcW w:w="2694" w:type="dxa"/>
            <w:gridSpan w:val="2"/>
            <w:tcBorders>
              <w:left w:val="single" w:sz="4" w:space="0" w:color="auto"/>
            </w:tcBorders>
          </w:tcPr>
          <w:p w14:paraId="4CC5B011" w14:textId="77777777" w:rsidR="001E41F3" w:rsidRPr="005422B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Pr="005422B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9526BE" w14:textId="05E63A2E" w:rsidR="00365EAB" w:rsidRPr="00035FE9" w:rsidRDefault="00035FE9" w:rsidP="00035FE9">
            <w:pPr>
              <w:pStyle w:val="CRCoverPage"/>
              <w:spacing w:after="0"/>
              <w:ind w:left="100"/>
            </w:pPr>
            <w:r w:rsidRPr="005422B3">
              <w:t>An optional PFCP session audit pro</w:t>
            </w:r>
            <w:r>
              <w:t xml:space="preserve">cedure is proposed, to enable the CP and UP function to audit whether a PFCP session exists in the peer PFCP entity. This may be used e.g. by the UP function for sessions without user plane or control plane signalling to fasten the detection and clean-up of handing resources.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18033A85" w:rsidR="001E41F3" w:rsidRDefault="004F43F6">
            <w:pPr>
              <w:pStyle w:val="CRCoverPage"/>
              <w:spacing w:after="0"/>
              <w:ind w:left="100"/>
              <w:rPr>
                <w:noProof/>
              </w:rPr>
            </w:pPr>
            <w:r>
              <w:rPr>
                <w:noProof/>
              </w:rPr>
              <w:t xml:space="preserve">Hanging PFCP session contexts may exist in the CP function or UP function, </w:t>
            </w:r>
            <w:r w:rsidR="00B70AE6">
              <w:rPr>
                <w:noProof/>
              </w:rPr>
              <w:t xml:space="preserve">e.g. caused by a transient path failure between both entities, </w:t>
            </w:r>
            <w:r>
              <w:rPr>
                <w:noProof/>
              </w:rPr>
              <w:t>with no means to support auditing PFCP sessions in the peer PFCP entity e.g. to fasten the detection and clean-up of hanging resources.</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0098F33" w:rsidR="001E41F3" w:rsidRDefault="004F43F6">
            <w:pPr>
              <w:pStyle w:val="CRCoverPage"/>
              <w:spacing w:after="0"/>
              <w:ind w:left="100"/>
              <w:rPr>
                <w:noProof/>
              </w:rPr>
            </w:pPr>
            <w:r>
              <w:rPr>
                <w:noProof/>
              </w:rPr>
              <w:t>5.6.x (new), 7.5.4.1, 7.5.8.1, 8.2.21, 8.2.25, 8.2.31, 8.2.58</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31D4BB" w14:textId="01EFEC8C" w:rsidR="006F141B" w:rsidRPr="00D01CF2" w:rsidRDefault="006F141B" w:rsidP="006F141B">
      <w:pPr>
        <w:pStyle w:val="Heading3"/>
        <w:rPr>
          <w:ins w:id="3" w:author="Bruno Landais" w:date="2019-10-21T18:15:00Z"/>
        </w:rPr>
      </w:pPr>
      <w:bookmarkStart w:id="4" w:name="_Toc19717108"/>
      <w:ins w:id="5" w:author="Bruno Landais" w:date="2019-10-21T18:15:00Z">
        <w:r w:rsidRPr="00D01CF2">
          <w:t>5.6.</w:t>
        </w:r>
      </w:ins>
      <w:ins w:id="6" w:author="Bruno Landais" w:date="2019-10-21T18:16:00Z">
        <w:r>
          <w:t>x</w:t>
        </w:r>
      </w:ins>
      <w:ins w:id="7" w:author="Bruno Landais" w:date="2019-10-21T18:15:00Z">
        <w:r w:rsidRPr="00D01CF2">
          <w:tab/>
        </w:r>
      </w:ins>
      <w:bookmarkEnd w:id="4"/>
      <w:ins w:id="8" w:author="Bruno Landais" w:date="2019-10-21T18:16:00Z">
        <w:r>
          <w:t xml:space="preserve">PFCP Session Audit </w:t>
        </w:r>
      </w:ins>
    </w:p>
    <w:p w14:paraId="2C2DFC40" w14:textId="39EA6539" w:rsidR="006F141B" w:rsidRDefault="006F141B" w:rsidP="006F141B">
      <w:pPr>
        <w:rPr>
          <w:ins w:id="9" w:author="Bruno Landais" w:date="2019-10-21T18:26:00Z"/>
          <w:lang w:val="en-US"/>
        </w:rPr>
      </w:pPr>
      <w:ins w:id="10" w:author="Bruno Landais" w:date="2019-10-21T18:17:00Z">
        <w:r>
          <w:rPr>
            <w:lang w:val="en-US"/>
          </w:rPr>
          <w:t xml:space="preserve">The CP and UP functions may get desynchronized after a transient </w:t>
        </w:r>
      </w:ins>
      <w:ins w:id="11" w:author="Bruno Landais" w:date="2019-10-21T18:18:00Z">
        <w:r>
          <w:rPr>
            <w:lang w:val="en-US"/>
          </w:rPr>
          <w:t xml:space="preserve">Sx or N4 </w:t>
        </w:r>
      </w:ins>
      <w:ins w:id="12" w:author="Bruno Landais" w:date="2019-10-21T18:17:00Z">
        <w:r>
          <w:rPr>
            <w:lang w:val="en-US"/>
          </w:rPr>
          <w:t>path failure</w:t>
        </w:r>
      </w:ins>
      <w:ins w:id="13" w:author="Bruno Landais" w:date="2019-10-21T18:18:00Z">
        <w:r>
          <w:rPr>
            <w:lang w:val="en-US"/>
          </w:rPr>
          <w:t xml:space="preserve">, </w:t>
        </w:r>
      </w:ins>
      <w:ins w:id="14" w:author="Bruno Landais" w:date="2019-10-21T18:19:00Z">
        <w:r>
          <w:rPr>
            <w:lang w:val="en-US"/>
          </w:rPr>
          <w:t xml:space="preserve">e.g. a PFCP session context may have been deleted in the CP function but not been notified to the UP function, and vice-versa. </w:t>
        </w:r>
      </w:ins>
      <w:ins w:id="15" w:author="Bruno Landais" w:date="2019-10-21T18:17:00Z">
        <w:r>
          <w:rPr>
            <w:lang w:val="en-US"/>
          </w:rPr>
          <w:t xml:space="preserve"> </w:t>
        </w:r>
      </w:ins>
      <w:ins w:id="16" w:author="Bruno Landais" w:date="2019-10-21T18:22:00Z">
        <w:r w:rsidR="006F5B85">
          <w:rPr>
            <w:lang w:val="en-US"/>
          </w:rPr>
          <w:t>This can result in hanging PFCP sessions in the CP function or UP function</w:t>
        </w:r>
        <w:r w:rsidR="0091460C">
          <w:rPr>
            <w:lang w:val="en-US"/>
          </w:rPr>
          <w:t xml:space="preserve">. </w:t>
        </w:r>
      </w:ins>
    </w:p>
    <w:p w14:paraId="703A062F" w14:textId="05FE9395" w:rsidR="0091460C" w:rsidRDefault="0091460C" w:rsidP="006F141B">
      <w:pPr>
        <w:rPr>
          <w:ins w:id="17" w:author="Bruno Landais" w:date="2019-10-21T18:31:00Z"/>
          <w:lang w:val="en-US"/>
        </w:rPr>
      </w:pPr>
      <w:ins w:id="18" w:author="Bruno Landais" w:date="2019-10-21T18:26:00Z">
        <w:r>
          <w:rPr>
            <w:lang w:val="en-US"/>
          </w:rPr>
          <w:t>The CP and UP function</w:t>
        </w:r>
      </w:ins>
      <w:ins w:id="19" w:author="Bruno Landais" w:date="2019-10-22T09:17:00Z">
        <w:r w:rsidR="008769F2">
          <w:rPr>
            <w:lang w:val="en-US"/>
          </w:rPr>
          <w:t>s</w:t>
        </w:r>
      </w:ins>
      <w:ins w:id="20" w:author="Bruno Landais" w:date="2019-10-21T18:26:00Z">
        <w:r>
          <w:rPr>
            <w:lang w:val="en-US"/>
          </w:rPr>
          <w:t xml:space="preserve"> may support auditing a PFCP session </w:t>
        </w:r>
      </w:ins>
      <w:ins w:id="21" w:author="Bruno Landais" w:date="2019-10-22T09:17:00Z">
        <w:r w:rsidR="008769F2">
          <w:rPr>
            <w:lang w:val="en-US"/>
          </w:rPr>
          <w:t xml:space="preserve">in the </w:t>
        </w:r>
      </w:ins>
      <w:ins w:id="22" w:author="Bruno Landais" w:date="2019-10-22T09:18:00Z">
        <w:r w:rsidR="008769F2">
          <w:rPr>
            <w:lang w:val="en-US"/>
          </w:rPr>
          <w:t xml:space="preserve">peer PFCP entity </w:t>
        </w:r>
      </w:ins>
      <w:ins w:id="23" w:author="Bruno Landais" w:date="2019-10-21T18:26:00Z">
        <w:r>
          <w:rPr>
            <w:lang w:val="en-US"/>
          </w:rPr>
          <w:t>as descri</w:t>
        </w:r>
      </w:ins>
      <w:ins w:id="24" w:author="Bruno Landais" w:date="2019-10-21T18:27:00Z">
        <w:r>
          <w:rPr>
            <w:lang w:val="en-US"/>
          </w:rPr>
          <w:t xml:space="preserve">bed in this clause. If so, they shall indicate support of the </w:t>
        </w:r>
      </w:ins>
      <w:ins w:id="25" w:author="Bruno Landais" w:date="2019-10-21T18:30:00Z">
        <w:r>
          <w:rPr>
            <w:lang w:val="en-US"/>
          </w:rPr>
          <w:t xml:space="preserve">PFCP session audit </w:t>
        </w:r>
      </w:ins>
      <w:ins w:id="26" w:author="Bruno Landais" w:date="2019-10-22T09:18:00Z">
        <w:r w:rsidR="008769F2">
          <w:rPr>
            <w:lang w:val="en-US"/>
          </w:rPr>
          <w:t>feature</w:t>
        </w:r>
      </w:ins>
      <w:ins w:id="27" w:author="Bruno Landais" w:date="2019-10-21T18:27:00Z">
        <w:r>
          <w:rPr>
            <w:lang w:val="en-US"/>
          </w:rPr>
          <w:t xml:space="preserve"> in the </w:t>
        </w:r>
      </w:ins>
      <w:ins w:id="28" w:author="Bruno Landais" w:date="2019-10-21T18:30:00Z">
        <w:r>
          <w:rPr>
            <w:lang w:val="en-US"/>
          </w:rPr>
          <w:t>CP Function Features IE and UP Function Features IE respectively (see clauses 8.2.25 and 8.2.58)</w:t>
        </w:r>
      </w:ins>
      <w:ins w:id="29" w:author="Bruno Landais" w:date="2019-10-21T18:31:00Z">
        <w:r>
          <w:rPr>
            <w:lang w:val="en-US"/>
          </w:rPr>
          <w:t>.</w:t>
        </w:r>
      </w:ins>
    </w:p>
    <w:p w14:paraId="4EBE582D" w14:textId="7EE29B62" w:rsidR="0091460C" w:rsidRDefault="0091460C" w:rsidP="006F141B">
      <w:pPr>
        <w:rPr>
          <w:ins w:id="30" w:author="Bruno Landais" w:date="2019-10-21T18:17:00Z"/>
          <w:lang w:val="en-US"/>
        </w:rPr>
      </w:pPr>
      <w:ins w:id="31" w:author="Bruno Landais" w:date="2019-10-21T18:31:00Z">
        <w:r>
          <w:rPr>
            <w:lang w:val="en-US"/>
          </w:rPr>
          <w:t>The following procedures may apply if the CP and UP function</w:t>
        </w:r>
      </w:ins>
      <w:ins w:id="32" w:author="Bruno Landais" w:date="2019-10-22T09:19:00Z">
        <w:r w:rsidR="008769F2">
          <w:rPr>
            <w:lang w:val="en-US"/>
          </w:rPr>
          <w:t>s</w:t>
        </w:r>
      </w:ins>
      <w:ins w:id="33" w:author="Bruno Landais" w:date="2019-10-21T18:31:00Z">
        <w:r>
          <w:rPr>
            <w:lang w:val="en-US"/>
          </w:rPr>
          <w:t xml:space="preserve"> indicated support of the PFCP session audit feature.</w:t>
        </w:r>
      </w:ins>
    </w:p>
    <w:p w14:paraId="72815448" w14:textId="64AFC547" w:rsidR="006F141B" w:rsidRDefault="006F141B" w:rsidP="006F141B">
      <w:pPr>
        <w:rPr>
          <w:ins w:id="34" w:author="Bruno Landais" w:date="2019-10-21T18:21:00Z"/>
          <w:lang w:val="en-US"/>
        </w:rPr>
      </w:pPr>
      <w:ins w:id="35" w:author="Bruno Landais" w:date="2019-10-21T18:16:00Z">
        <w:r>
          <w:rPr>
            <w:lang w:val="en-US"/>
          </w:rPr>
          <w:t xml:space="preserve">The CP </w:t>
        </w:r>
      </w:ins>
      <w:ins w:id="36" w:author="Bruno Landais" w:date="2019-10-21T18:20:00Z">
        <w:r>
          <w:rPr>
            <w:lang w:val="en-US"/>
          </w:rPr>
          <w:t xml:space="preserve">function </w:t>
        </w:r>
      </w:ins>
      <w:ins w:id="37" w:author="Bruno Landais" w:date="2019-10-21T18:16:00Z">
        <w:r>
          <w:rPr>
            <w:lang w:val="en-US"/>
          </w:rPr>
          <w:t>may check whether a</w:t>
        </w:r>
      </w:ins>
      <w:ins w:id="38" w:author="Bruno Landais" w:date="2019-10-21T18:17:00Z">
        <w:r>
          <w:rPr>
            <w:lang w:val="en-US"/>
          </w:rPr>
          <w:t xml:space="preserve"> PFCP session exists in</w:t>
        </w:r>
      </w:ins>
      <w:ins w:id="39" w:author="Bruno Landais" w:date="2019-10-21T18:20:00Z">
        <w:r>
          <w:rPr>
            <w:lang w:val="en-US"/>
          </w:rPr>
          <w:t xml:space="preserve"> the UP function by sending a PFCP Session Modification Request </w:t>
        </w:r>
      </w:ins>
      <w:ins w:id="40" w:author="Bruno Landais" w:date="2019-10-21T18:21:00Z">
        <w:r>
          <w:rPr>
            <w:lang w:val="en-US"/>
          </w:rPr>
          <w:t xml:space="preserve">with the PFCPSMReq-Flags </w:t>
        </w:r>
      </w:ins>
      <w:ins w:id="41" w:author="Bruno Landais" w:date="2019-10-22T09:19:00Z">
        <w:r w:rsidR="008769F2">
          <w:rPr>
            <w:lang w:val="en-US"/>
          </w:rPr>
          <w:t xml:space="preserve">IE </w:t>
        </w:r>
      </w:ins>
      <w:ins w:id="42" w:author="Bruno Landais" w:date="2019-10-21T18:21:00Z">
        <w:r>
          <w:rPr>
            <w:lang w:val="en-US"/>
          </w:rPr>
          <w:t>including the PFCP Session Audit flag set to 1</w:t>
        </w:r>
      </w:ins>
      <w:ins w:id="43" w:author="Bruno Landais" w:date="2019-10-21T18:47:00Z">
        <w:r w:rsidR="00FA3F04">
          <w:rPr>
            <w:lang w:val="en-US"/>
          </w:rPr>
          <w:t xml:space="preserve"> and</w:t>
        </w:r>
        <w:r w:rsidR="00FA3F04" w:rsidRPr="00FA3F04">
          <w:rPr>
            <w:lang w:val="en-US"/>
          </w:rPr>
          <w:t xml:space="preserve"> </w:t>
        </w:r>
        <w:r w:rsidR="00FA3F04">
          <w:rPr>
            <w:lang w:val="en-US"/>
          </w:rPr>
          <w:t xml:space="preserve">with the Sender F-SEID </w:t>
        </w:r>
      </w:ins>
      <w:ins w:id="44" w:author="Bruno Landais" w:date="2019-10-22T09:52:00Z">
        <w:r w:rsidR="009E4792">
          <w:rPr>
            <w:lang w:val="en-US"/>
          </w:rPr>
          <w:t xml:space="preserve">IE </w:t>
        </w:r>
      </w:ins>
      <w:ins w:id="45" w:author="Bruno Landais" w:date="2019-10-21T18:47:00Z">
        <w:r w:rsidR="00FA3F04">
          <w:rPr>
            <w:lang w:val="en-US"/>
          </w:rPr>
          <w:t>set to the F-SEID</w:t>
        </w:r>
      </w:ins>
      <w:ins w:id="46" w:author="Bruno Landais" w:date="2019-10-22T09:40:00Z">
        <w:r w:rsidR="00D23D47">
          <w:rPr>
            <w:lang w:val="en-US"/>
          </w:rPr>
          <w:t xml:space="preserve"> identifying the PFCP session in the CP function</w:t>
        </w:r>
      </w:ins>
      <w:ins w:id="47" w:author="Bruno Landais" w:date="2019-10-21T18:47:00Z">
        <w:r w:rsidR="00FA3F04">
          <w:rPr>
            <w:noProof/>
          </w:rPr>
          <w:t xml:space="preserve">. </w:t>
        </w:r>
      </w:ins>
      <w:ins w:id="48" w:author="Bruno Landais" w:date="2019-10-21T18:48:00Z">
        <w:r w:rsidR="00FA3F04">
          <w:rPr>
            <w:noProof/>
          </w:rPr>
          <w:t xml:space="preserve">The request may also include the </w:t>
        </w:r>
      </w:ins>
      <w:ins w:id="49" w:author="Bruno Landais" w:date="2019-10-22T10:02:00Z">
        <w:r w:rsidR="00FE66B6">
          <w:rPr>
            <w:noProof/>
          </w:rPr>
          <w:t>APN/DNN</w:t>
        </w:r>
      </w:ins>
      <w:ins w:id="50" w:author="Bruno Landais" w:date="2019-10-21T18:48:00Z">
        <w:r w:rsidR="00FA3F04">
          <w:rPr>
            <w:noProof/>
          </w:rPr>
          <w:t xml:space="preserve"> and/or the User ID </w:t>
        </w:r>
      </w:ins>
      <w:ins w:id="51" w:author="Bruno Landais" w:date="2019-10-22T10:02:00Z">
        <w:r w:rsidR="00FE66B6">
          <w:rPr>
            <w:noProof/>
          </w:rPr>
          <w:t xml:space="preserve">IEs </w:t>
        </w:r>
      </w:ins>
      <w:ins w:id="52" w:author="Bruno Landais" w:date="2019-10-21T18:48:00Z">
        <w:r w:rsidR="00FA3F04">
          <w:rPr>
            <w:noProof/>
          </w:rPr>
          <w:t xml:space="preserve">for debugging and logging purposes. Upon receipt of this request, the UP function shall respond with the cause "Request accepted (success)" if a PFCP session context exists in the </w:t>
        </w:r>
      </w:ins>
      <w:ins w:id="53" w:author="Bruno Landais" w:date="2019-10-21T18:49:00Z">
        <w:r w:rsidR="00FA3F04">
          <w:rPr>
            <w:noProof/>
          </w:rPr>
          <w:t>UP</w:t>
        </w:r>
      </w:ins>
      <w:ins w:id="54" w:author="Bruno Landais" w:date="2019-10-21T18:48:00Z">
        <w:r w:rsidR="00FA3F04">
          <w:rPr>
            <w:noProof/>
          </w:rPr>
          <w:t xml:space="preserve"> function matching the </w:t>
        </w:r>
      </w:ins>
      <w:ins w:id="55" w:author="Bruno Landais" w:date="2019-10-21T18:49:00Z">
        <w:r w:rsidR="00FA3F04">
          <w:rPr>
            <w:noProof/>
          </w:rPr>
          <w:t>UP</w:t>
        </w:r>
      </w:ins>
      <w:ins w:id="56" w:author="Bruno Landais" w:date="2019-10-21T18:48:00Z">
        <w:r w:rsidR="00FA3F04">
          <w:rPr>
            <w:noProof/>
          </w:rPr>
          <w:t xml:space="preserve"> F-SEID (</w:t>
        </w:r>
      </w:ins>
      <w:ins w:id="57" w:author="Bruno Landais" w:date="2019-10-22T09:22:00Z">
        <w:r w:rsidR="005A1B5F">
          <w:rPr>
            <w:noProof/>
          </w:rPr>
          <w:t xml:space="preserve">received </w:t>
        </w:r>
      </w:ins>
      <w:ins w:id="58" w:author="Bruno Landais" w:date="2019-10-21T18:48:00Z">
        <w:r w:rsidR="00FA3F04">
          <w:rPr>
            <w:noProof/>
          </w:rPr>
          <w:t xml:space="preserve">in the PFCP header) and the </w:t>
        </w:r>
      </w:ins>
      <w:ins w:id="59" w:author="Bruno Landais" w:date="2019-10-21T18:49:00Z">
        <w:r w:rsidR="00FA3F04">
          <w:rPr>
            <w:noProof/>
          </w:rPr>
          <w:t>CP</w:t>
        </w:r>
      </w:ins>
      <w:ins w:id="60" w:author="Bruno Landais" w:date="2019-10-21T18:48:00Z">
        <w:r w:rsidR="00FA3F04">
          <w:rPr>
            <w:noProof/>
          </w:rPr>
          <w:t xml:space="preserve"> F-SEID received in the Sender F-SEID IE, otherwise with the cause "Session context not found". The </w:t>
        </w:r>
      </w:ins>
      <w:ins w:id="61" w:author="Bruno Landais" w:date="2019-10-21T18:49:00Z">
        <w:r w:rsidR="00FA3F04">
          <w:rPr>
            <w:noProof/>
          </w:rPr>
          <w:t>CP</w:t>
        </w:r>
      </w:ins>
      <w:ins w:id="62" w:author="Bruno Landais" w:date="2019-10-21T18:48:00Z">
        <w:r w:rsidR="00FA3F04">
          <w:rPr>
            <w:noProof/>
          </w:rPr>
          <w:t xml:space="preserve"> function </w:t>
        </w:r>
      </w:ins>
      <w:ins w:id="63" w:author="Bruno Landais" w:date="2019-10-22T09:26:00Z">
        <w:r w:rsidR="005A1B5F">
          <w:rPr>
            <w:noProof/>
          </w:rPr>
          <w:t>shall</w:t>
        </w:r>
      </w:ins>
      <w:ins w:id="64" w:author="Bruno Landais" w:date="2019-10-21T18:48:00Z">
        <w:r w:rsidR="00FA3F04">
          <w:rPr>
            <w:noProof/>
          </w:rPr>
          <w:t xml:space="preserve"> locally delete the PFCP session </w:t>
        </w:r>
      </w:ins>
      <w:ins w:id="65" w:author="Bruno Landais" w:date="2019-10-22T09:28:00Z">
        <w:r w:rsidR="005A1B5F">
          <w:rPr>
            <w:noProof/>
          </w:rPr>
          <w:t xml:space="preserve">context </w:t>
        </w:r>
      </w:ins>
      <w:ins w:id="66" w:author="Bruno Landais" w:date="2019-10-21T18:48:00Z">
        <w:r w:rsidR="00FA3F04">
          <w:rPr>
            <w:noProof/>
          </w:rPr>
          <w:t>in the latter case</w:t>
        </w:r>
      </w:ins>
      <w:ins w:id="67" w:author="Bruno Landais" w:date="2019-10-21T18:50:00Z">
        <w:r w:rsidR="00FA3F04">
          <w:rPr>
            <w:noProof/>
          </w:rPr>
          <w:t xml:space="preserve">. </w:t>
        </w:r>
      </w:ins>
    </w:p>
    <w:p w14:paraId="2F64F1EB" w14:textId="5D85B18B" w:rsidR="006F141B" w:rsidRDefault="006F141B" w:rsidP="006F141B">
      <w:pPr>
        <w:rPr>
          <w:ins w:id="68" w:author="Bruno Landais" w:date="2019-10-21T18:16:00Z"/>
          <w:lang w:val="en-US"/>
        </w:rPr>
      </w:pPr>
      <w:ins w:id="69" w:author="Bruno Landais" w:date="2019-10-21T18:21:00Z">
        <w:r>
          <w:rPr>
            <w:lang w:val="en-US"/>
          </w:rPr>
          <w:t>The UP function may check whether a PFCP sess</w:t>
        </w:r>
      </w:ins>
      <w:ins w:id="70" w:author="Bruno Landais" w:date="2019-10-21T18:22:00Z">
        <w:r>
          <w:rPr>
            <w:lang w:val="en-US"/>
          </w:rPr>
          <w:t xml:space="preserve">ion exists in the CP function by sending a PFCP Session Report Request with </w:t>
        </w:r>
      </w:ins>
      <w:ins w:id="71" w:author="Bruno Landais" w:date="2019-10-21T18:25:00Z">
        <w:r w:rsidR="0091460C">
          <w:rPr>
            <w:lang w:val="en-US"/>
          </w:rPr>
          <w:t>the Report Type set to "</w:t>
        </w:r>
        <w:r w:rsidR="0091460C">
          <w:rPr>
            <w:noProof/>
          </w:rPr>
          <w:t>PFCP Session Audit</w:t>
        </w:r>
        <w:r w:rsidR="0091460C" w:rsidRPr="00D01CF2">
          <w:rPr>
            <w:noProof/>
          </w:rPr>
          <w:t xml:space="preserve"> Report</w:t>
        </w:r>
      </w:ins>
      <w:ins w:id="72" w:author="Bruno Landais" w:date="2019-10-21T18:26:00Z">
        <w:r w:rsidR="0091460C">
          <w:rPr>
            <w:noProof/>
          </w:rPr>
          <w:t>"</w:t>
        </w:r>
      </w:ins>
      <w:ins w:id="73" w:author="Bruno Landais" w:date="2019-10-21T18:37:00Z">
        <w:r w:rsidR="002934F4" w:rsidRPr="002934F4">
          <w:rPr>
            <w:lang w:val="en-US"/>
          </w:rPr>
          <w:t xml:space="preserve"> </w:t>
        </w:r>
        <w:r w:rsidR="002934F4">
          <w:rPr>
            <w:lang w:val="en-US"/>
          </w:rPr>
          <w:t xml:space="preserve">and with the Sender F-SEID </w:t>
        </w:r>
      </w:ins>
      <w:ins w:id="74" w:author="Bruno Landais" w:date="2019-10-22T09:52:00Z">
        <w:r w:rsidR="009E4792">
          <w:rPr>
            <w:lang w:val="en-US"/>
          </w:rPr>
          <w:t xml:space="preserve">IE </w:t>
        </w:r>
      </w:ins>
      <w:ins w:id="75" w:author="Bruno Landais" w:date="2019-10-21T18:37:00Z">
        <w:r w:rsidR="002934F4">
          <w:rPr>
            <w:lang w:val="en-US"/>
          </w:rPr>
          <w:t>set to the F-SEID</w:t>
        </w:r>
      </w:ins>
      <w:ins w:id="76" w:author="Bruno Landais" w:date="2019-10-22T09:51:00Z">
        <w:r w:rsidR="009E4792">
          <w:rPr>
            <w:lang w:val="en-US"/>
          </w:rPr>
          <w:t xml:space="preserve"> identifying </w:t>
        </w:r>
      </w:ins>
      <w:ins w:id="77" w:author="Bruno Landais" w:date="2019-10-22T09:52:00Z">
        <w:r w:rsidR="009E4792">
          <w:rPr>
            <w:lang w:val="en-US"/>
          </w:rPr>
          <w:t>the PFCP session in the UP function</w:t>
        </w:r>
      </w:ins>
      <w:ins w:id="78" w:author="Bruno Landais" w:date="2019-10-21T18:26:00Z">
        <w:r w:rsidR="0091460C">
          <w:rPr>
            <w:noProof/>
          </w:rPr>
          <w:t xml:space="preserve">. </w:t>
        </w:r>
      </w:ins>
      <w:ins w:id="79" w:author="Bruno Landais" w:date="2019-10-21T18:42:00Z">
        <w:r w:rsidR="002934F4">
          <w:rPr>
            <w:noProof/>
          </w:rPr>
          <w:t xml:space="preserve">The request may also include the </w:t>
        </w:r>
      </w:ins>
      <w:ins w:id="80" w:author="Bruno Landais" w:date="2019-10-22T10:02:00Z">
        <w:r w:rsidR="00FE66B6">
          <w:rPr>
            <w:noProof/>
          </w:rPr>
          <w:t>APN/D</w:t>
        </w:r>
      </w:ins>
      <w:ins w:id="81" w:author="Bruno Landais" w:date="2019-10-22T10:03:00Z">
        <w:r w:rsidR="00FE66B6">
          <w:rPr>
            <w:noProof/>
          </w:rPr>
          <w:t>NN IEs</w:t>
        </w:r>
      </w:ins>
      <w:ins w:id="82" w:author="Bruno Landais" w:date="2019-10-21T18:42:00Z">
        <w:r w:rsidR="002934F4">
          <w:rPr>
            <w:noProof/>
          </w:rPr>
          <w:t xml:space="preserve"> and/or the User ID for debugging and logging purposes. </w:t>
        </w:r>
      </w:ins>
      <w:ins w:id="83" w:author="Bruno Landais" w:date="2019-10-21T18:26:00Z">
        <w:r w:rsidR="0091460C">
          <w:rPr>
            <w:noProof/>
          </w:rPr>
          <w:t xml:space="preserve">Upon receipt of this request, the </w:t>
        </w:r>
      </w:ins>
      <w:ins w:id="84" w:author="Bruno Landais" w:date="2019-10-21T18:31:00Z">
        <w:r w:rsidR="0091460C">
          <w:rPr>
            <w:noProof/>
          </w:rPr>
          <w:t xml:space="preserve">CP function shall </w:t>
        </w:r>
      </w:ins>
      <w:ins w:id="85" w:author="Bruno Landais" w:date="2019-10-21T18:32:00Z">
        <w:r w:rsidR="0091460C">
          <w:rPr>
            <w:noProof/>
          </w:rPr>
          <w:t xml:space="preserve">respond with the cause </w:t>
        </w:r>
      </w:ins>
      <w:ins w:id="86" w:author="Bruno Landais" w:date="2019-10-21T18:34:00Z">
        <w:r w:rsidR="005F1E21">
          <w:rPr>
            <w:noProof/>
          </w:rPr>
          <w:t xml:space="preserve">"Request accepted (success)" </w:t>
        </w:r>
      </w:ins>
      <w:ins w:id="87" w:author="Bruno Landais" w:date="2019-10-21T18:32:00Z">
        <w:r w:rsidR="0091460C">
          <w:rPr>
            <w:noProof/>
          </w:rPr>
          <w:t xml:space="preserve">if </w:t>
        </w:r>
      </w:ins>
      <w:ins w:id="88" w:author="Bruno Landais" w:date="2019-10-21T18:33:00Z">
        <w:r w:rsidR="0091460C">
          <w:rPr>
            <w:noProof/>
          </w:rPr>
          <w:t>a PFCP session context exists in the CP function</w:t>
        </w:r>
      </w:ins>
      <w:ins w:id="89" w:author="Bruno Landais" w:date="2019-10-21T18:38:00Z">
        <w:r w:rsidR="002934F4">
          <w:rPr>
            <w:noProof/>
          </w:rPr>
          <w:t xml:space="preserve"> matching the CP F-SEID (</w:t>
        </w:r>
      </w:ins>
      <w:ins w:id="90" w:author="Bruno Landais" w:date="2019-10-22T09:29:00Z">
        <w:r w:rsidR="005A1B5F">
          <w:rPr>
            <w:noProof/>
          </w:rPr>
          <w:t xml:space="preserve">received </w:t>
        </w:r>
      </w:ins>
      <w:ins w:id="91" w:author="Bruno Landais" w:date="2019-10-21T18:38:00Z">
        <w:r w:rsidR="002934F4">
          <w:rPr>
            <w:noProof/>
          </w:rPr>
          <w:t>in the PFCP he</w:t>
        </w:r>
      </w:ins>
      <w:ins w:id="92" w:author="Bruno Landais" w:date="2019-10-21T18:39:00Z">
        <w:r w:rsidR="002934F4">
          <w:rPr>
            <w:noProof/>
          </w:rPr>
          <w:t xml:space="preserve">ader) </w:t>
        </w:r>
      </w:ins>
      <w:ins w:id="93" w:author="Bruno Landais" w:date="2019-10-21T18:38:00Z">
        <w:r w:rsidR="002934F4">
          <w:rPr>
            <w:noProof/>
          </w:rPr>
          <w:t xml:space="preserve">and the UP F-SEID </w:t>
        </w:r>
      </w:ins>
      <w:ins w:id="94" w:author="Bruno Landais" w:date="2019-10-21T18:39:00Z">
        <w:r w:rsidR="002934F4">
          <w:rPr>
            <w:noProof/>
          </w:rPr>
          <w:t>received</w:t>
        </w:r>
      </w:ins>
      <w:ins w:id="95" w:author="Bruno Landais" w:date="2019-10-21T18:38:00Z">
        <w:r w:rsidR="002934F4">
          <w:rPr>
            <w:noProof/>
          </w:rPr>
          <w:t xml:space="preserve"> in the Sender</w:t>
        </w:r>
      </w:ins>
      <w:ins w:id="96" w:author="Bruno Landais" w:date="2019-10-21T18:39:00Z">
        <w:r w:rsidR="002934F4">
          <w:rPr>
            <w:noProof/>
          </w:rPr>
          <w:t xml:space="preserve"> F-SEID IE</w:t>
        </w:r>
      </w:ins>
      <w:ins w:id="97" w:author="Bruno Landais" w:date="2019-10-21T18:33:00Z">
        <w:r w:rsidR="0091460C">
          <w:rPr>
            <w:noProof/>
          </w:rPr>
          <w:t>, otherwise with the cause "</w:t>
        </w:r>
      </w:ins>
      <w:ins w:id="98" w:author="Bruno Landais" w:date="2019-10-21T18:35:00Z">
        <w:r w:rsidR="005F1E21">
          <w:rPr>
            <w:noProof/>
          </w:rPr>
          <w:t>Session context not found</w:t>
        </w:r>
      </w:ins>
      <w:ins w:id="99" w:author="Bruno Landais" w:date="2019-10-21T18:33:00Z">
        <w:r w:rsidR="0091460C">
          <w:rPr>
            <w:noProof/>
          </w:rPr>
          <w:t xml:space="preserve">". </w:t>
        </w:r>
        <w:r w:rsidR="005F1E21">
          <w:rPr>
            <w:noProof/>
          </w:rPr>
          <w:t>The UP function shall locally delete the PFCP session in the latter case.</w:t>
        </w:r>
      </w:ins>
    </w:p>
    <w:p w14:paraId="508BFE85" w14:textId="7F76E6A4" w:rsidR="006F141B" w:rsidRDefault="006F141B" w:rsidP="006F141B">
      <w:pPr>
        <w:rPr>
          <w:lang w:val="en-US"/>
        </w:rPr>
      </w:pPr>
    </w:p>
    <w:p w14:paraId="03F0CEC8" w14:textId="48F8502E" w:rsidR="0091460C" w:rsidRPr="006B5418" w:rsidRDefault="0091460C" w:rsidP="00914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DFD42" w14:textId="77777777" w:rsidR="009016CD" w:rsidRPr="00867BF5" w:rsidRDefault="009016CD" w:rsidP="009016CD">
      <w:pPr>
        <w:pStyle w:val="Heading4"/>
        <w:rPr>
          <w:rFonts w:cs="Arial"/>
          <w:bCs/>
        </w:rPr>
      </w:pPr>
      <w:bookmarkStart w:id="100" w:name="_Toc27490793"/>
      <w:bookmarkStart w:id="101" w:name="_Toc27557086"/>
      <w:bookmarkStart w:id="102" w:name="_Toc27724003"/>
      <w:bookmarkStart w:id="103" w:name="_Toc19717299"/>
      <w:bookmarkStart w:id="104" w:name="_Toc19717323"/>
      <w:r w:rsidRPr="00867BF5">
        <w:t>7.5.4.1</w:t>
      </w:r>
      <w:r w:rsidRPr="00867BF5">
        <w:tab/>
        <w:t>General</w:t>
      </w:r>
      <w:bookmarkEnd w:id="100"/>
      <w:bookmarkEnd w:id="101"/>
      <w:bookmarkEnd w:id="102"/>
    </w:p>
    <w:p w14:paraId="3849A039" w14:textId="77777777" w:rsidR="009016CD" w:rsidRPr="00867BF5" w:rsidRDefault="009016CD" w:rsidP="009016CD">
      <w:pPr>
        <w:rPr>
          <w:rFonts w:ascii="Arial" w:hAnsi="Arial" w:cs="Arial"/>
          <w:bCs/>
        </w:rPr>
      </w:pPr>
      <w:r w:rsidRPr="00867BF5">
        <w:rPr>
          <w:rFonts w:ascii="Arial" w:hAnsi="Arial" w:cs="Arial"/>
          <w:bCs/>
          <w:lang w:val="en-US"/>
        </w:rPr>
        <w:t xml:space="preserve">The PFCP </w:t>
      </w:r>
      <w:r w:rsidRPr="00867BF5">
        <w:rPr>
          <w:rFonts w:ascii="Arial" w:hAnsi="Arial" w:cs="Arial"/>
          <w:bCs/>
        </w:rPr>
        <w:t>Session Modification Request is used over the Sxa, Sxb, Sxc and N4 interface by the CP function to request the UP function to modify the PFCP session.</w:t>
      </w:r>
    </w:p>
    <w:p w14:paraId="7B947CFA" w14:textId="77777777" w:rsidR="009016CD" w:rsidRPr="00867BF5" w:rsidRDefault="009016CD" w:rsidP="009016CD">
      <w:pPr>
        <w:pStyle w:val="TH"/>
        <w:rPr>
          <w:lang w:val="en-US"/>
        </w:rPr>
      </w:pPr>
      <w:r w:rsidRPr="00867BF5">
        <w:t>Table 7.5.4.1-1: Information Elements in a PFCP Session 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7"/>
        <w:gridCol w:w="33"/>
        <w:gridCol w:w="303"/>
        <w:gridCol w:w="33"/>
        <w:gridCol w:w="4637"/>
        <w:gridCol w:w="33"/>
        <w:gridCol w:w="337"/>
        <w:gridCol w:w="33"/>
        <w:gridCol w:w="337"/>
        <w:gridCol w:w="33"/>
        <w:gridCol w:w="337"/>
        <w:gridCol w:w="33"/>
        <w:gridCol w:w="337"/>
        <w:gridCol w:w="33"/>
        <w:gridCol w:w="1372"/>
        <w:gridCol w:w="32"/>
        <w:tblGridChange w:id="105">
          <w:tblGrid>
            <w:gridCol w:w="33"/>
            <w:gridCol w:w="1527"/>
            <w:gridCol w:w="33"/>
            <w:gridCol w:w="303"/>
            <w:gridCol w:w="33"/>
            <w:gridCol w:w="4637"/>
            <w:gridCol w:w="33"/>
            <w:gridCol w:w="337"/>
            <w:gridCol w:w="33"/>
            <w:gridCol w:w="337"/>
            <w:gridCol w:w="33"/>
            <w:gridCol w:w="337"/>
            <w:gridCol w:w="33"/>
            <w:gridCol w:w="337"/>
            <w:gridCol w:w="33"/>
            <w:gridCol w:w="1372"/>
            <w:gridCol w:w="32"/>
          </w:tblGrid>
        </w:tblGridChange>
      </w:tblGrid>
      <w:tr w:rsidR="009016CD" w:rsidRPr="00867BF5" w14:paraId="4D32C1B0" w14:textId="77777777" w:rsidTr="009016CD">
        <w:trPr>
          <w:gridAfter w:val="1"/>
          <w:wAfter w:w="32"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A8B6D99" w14:textId="77777777" w:rsidR="009016CD" w:rsidRPr="00867BF5" w:rsidRDefault="009016CD" w:rsidP="00906596">
            <w:pPr>
              <w:pStyle w:val="TAH"/>
              <w:rPr>
                <w:lang w:val="x-none"/>
              </w:rPr>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1F833EA" w14:textId="77777777" w:rsidR="009016CD" w:rsidRPr="00867BF5" w:rsidRDefault="009016CD" w:rsidP="00906596">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9EC6DBA" w14:textId="77777777" w:rsidR="009016CD" w:rsidRPr="00867BF5" w:rsidRDefault="009016CD" w:rsidP="00906596">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E3A4A9F" w14:textId="77777777" w:rsidR="009016CD" w:rsidRPr="00867BF5" w:rsidRDefault="009016CD" w:rsidP="00906596">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6D4D6544" w14:textId="77777777" w:rsidR="009016CD" w:rsidRPr="00867BF5" w:rsidRDefault="009016CD" w:rsidP="00906596">
            <w:pPr>
              <w:pStyle w:val="TAH"/>
            </w:pPr>
            <w:r w:rsidRPr="00867BF5">
              <w:t>IE Type</w:t>
            </w:r>
          </w:p>
        </w:tc>
      </w:tr>
      <w:tr w:rsidR="009016CD" w:rsidRPr="00867BF5" w14:paraId="41882488" w14:textId="77777777" w:rsidTr="009016CD">
        <w:trPr>
          <w:gridAfter w:val="1"/>
          <w:wAfter w:w="32"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F3D4AA4" w14:textId="77777777" w:rsidR="009016CD" w:rsidRPr="00867BF5" w:rsidRDefault="009016CD" w:rsidP="00906596">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D6536EA" w14:textId="77777777" w:rsidR="009016CD" w:rsidRPr="00867BF5" w:rsidRDefault="009016CD" w:rsidP="00906596">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F897D6" w14:textId="77777777" w:rsidR="009016CD" w:rsidRPr="00867BF5" w:rsidRDefault="009016CD" w:rsidP="00906596">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1E5A4A3" w14:textId="77777777" w:rsidR="009016CD" w:rsidRPr="00867BF5" w:rsidRDefault="009016CD" w:rsidP="00906596">
            <w:pPr>
              <w:pStyle w:val="TAH"/>
            </w:pPr>
            <w:r w:rsidRPr="00867BF5">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11E9EE63" w14:textId="77777777" w:rsidR="009016CD" w:rsidRPr="00867BF5" w:rsidRDefault="009016CD" w:rsidP="00906596">
            <w:pPr>
              <w:pStyle w:val="TAH"/>
            </w:pPr>
            <w:r w:rsidRPr="00867BF5">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566B1877" w14:textId="77777777" w:rsidR="009016CD" w:rsidRPr="00867BF5" w:rsidRDefault="009016CD" w:rsidP="00906596">
            <w:pPr>
              <w:pStyle w:val="TAH"/>
            </w:pPr>
            <w:r w:rsidRPr="00867BF5">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65967887" w14:textId="77777777" w:rsidR="009016CD" w:rsidRPr="00867BF5" w:rsidRDefault="009016CD" w:rsidP="00906596">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89AB114" w14:textId="77777777" w:rsidR="009016CD" w:rsidRPr="00867BF5" w:rsidRDefault="009016CD" w:rsidP="00906596">
            <w:pPr>
              <w:spacing w:after="0"/>
              <w:rPr>
                <w:rFonts w:ascii="Arial" w:hAnsi="Arial"/>
                <w:b/>
                <w:sz w:val="18"/>
                <w:lang w:val="x-none"/>
              </w:rPr>
            </w:pPr>
          </w:p>
        </w:tc>
      </w:tr>
      <w:tr w:rsidR="009016CD" w:rsidRPr="00867BF5" w14:paraId="4D9A3206"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EE4E33" w14:textId="77777777" w:rsidR="009016CD" w:rsidRPr="00867BF5" w:rsidRDefault="009016CD" w:rsidP="00906596">
            <w:pPr>
              <w:pStyle w:val="tal0"/>
            </w:pPr>
            <w:r w:rsidRPr="00867BF5">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73AB75F" w14:textId="77777777" w:rsidR="009016CD" w:rsidRPr="00867BF5" w:rsidRDefault="009016CD" w:rsidP="00906596">
            <w:pPr>
              <w:pStyle w:val="TAH"/>
              <w:rPr>
                <w:b w:val="0"/>
              </w:rPr>
            </w:pPr>
            <w:r w:rsidRPr="00867BF5">
              <w:rPr>
                <w:rFonts w:eastAsia="SimSun"/>
                <w:b w:val="0"/>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997DDE" w14:textId="77777777" w:rsidR="009016CD" w:rsidRPr="00867BF5" w:rsidRDefault="009016CD" w:rsidP="00906596">
            <w:pPr>
              <w:pStyle w:val="tal0"/>
            </w:pPr>
            <w:r w:rsidRPr="006548C8">
              <w:rPr>
                <w:lang w:val="en-GB"/>
              </w:rPr>
              <w:t xml:space="preserve">This IE </w:t>
            </w:r>
            <w:r w:rsidRPr="00867BF5">
              <w:rPr>
                <w:lang w:val="en-GB"/>
              </w:rPr>
              <w:t>shall be present</w:t>
            </w:r>
            <w:r w:rsidRPr="006548C8">
              <w:rPr>
                <w:lang w:val="en-GB"/>
              </w:rPr>
              <w:t xml:space="preserve"> if the </w:t>
            </w:r>
            <w:r w:rsidRPr="00867BF5">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357E9CFE" w14:textId="77777777" w:rsidR="009016CD" w:rsidRPr="00867BF5" w:rsidRDefault="009016CD" w:rsidP="0090659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5992F7" w14:textId="77777777" w:rsidR="009016CD" w:rsidRPr="00867BF5" w:rsidRDefault="009016CD" w:rsidP="0090659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67EDA3" w14:textId="77777777" w:rsidR="009016CD" w:rsidRPr="00867BF5" w:rsidRDefault="009016CD" w:rsidP="00906596">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14733C" w14:textId="77777777" w:rsidR="009016CD" w:rsidRPr="00867BF5" w:rsidRDefault="009016CD" w:rsidP="00906596">
            <w:pPr>
              <w:pStyle w:val="TAH"/>
              <w:rPr>
                <w:b w:val="0"/>
              </w:rPr>
            </w:pPr>
            <w:r w:rsidRPr="00867BF5">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95A9A7" w14:textId="77777777" w:rsidR="009016CD" w:rsidRPr="00867BF5" w:rsidRDefault="009016CD" w:rsidP="00906596">
            <w:pPr>
              <w:pStyle w:val="TAC"/>
            </w:pPr>
            <w:r w:rsidRPr="00867BF5">
              <w:t>F-SEID</w:t>
            </w:r>
          </w:p>
        </w:tc>
      </w:tr>
      <w:tr w:rsidR="009016CD" w:rsidRPr="00867BF5" w14:paraId="112F7C4D"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7DFF86" w14:textId="77777777" w:rsidR="009016CD" w:rsidRPr="00867BF5" w:rsidRDefault="009016CD" w:rsidP="00906596">
            <w:pPr>
              <w:pStyle w:val="TAL"/>
              <w:rPr>
                <w:szCs w:val="18"/>
                <w:lang w:val="de-DE"/>
              </w:rPr>
            </w:pPr>
            <w:r w:rsidRPr="00867BF5">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FC08E60"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22B26B" w14:textId="77777777" w:rsidR="009016CD" w:rsidRPr="00867BF5" w:rsidRDefault="009016CD" w:rsidP="00906596">
            <w:pPr>
              <w:pStyle w:val="TAL"/>
              <w:rPr>
                <w:lang w:eastAsia="zh-CN"/>
              </w:rPr>
            </w:pPr>
            <w:r w:rsidRPr="00867BF5">
              <w:t xml:space="preserve">When present, this IE shall contain </w:t>
            </w:r>
            <w:r w:rsidRPr="006548C8">
              <w:t>the</w:t>
            </w:r>
            <w:r w:rsidRPr="00867BF5">
              <w:t xml:space="preserve"> PDR Rule which is requested to be removed. </w:t>
            </w:r>
            <w:r w:rsidRPr="00867BF5">
              <w:rPr>
                <w:lang w:eastAsia="zh-CN"/>
              </w:rPr>
              <w:t xml:space="preserve">See </w:t>
            </w:r>
            <w:r w:rsidRPr="00867BF5">
              <w:t>Table 7.5.4-6-1</w:t>
            </w:r>
            <w:r w:rsidRPr="00867BF5">
              <w:rPr>
                <w:lang w:eastAsia="zh-CN"/>
              </w:rPr>
              <w:t>.</w:t>
            </w:r>
          </w:p>
          <w:p w14:paraId="73239FE4" w14:textId="77777777" w:rsidR="009016CD" w:rsidRPr="00867BF5" w:rsidRDefault="009016CD" w:rsidP="00906596">
            <w:pPr>
              <w:pStyle w:val="TAL"/>
            </w:pPr>
            <w:r w:rsidRPr="00867BF5">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38B9D2AF" w14:textId="77777777" w:rsidR="009016CD" w:rsidRPr="00867BF5" w:rsidRDefault="009016CD" w:rsidP="0090659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D449EE" w14:textId="77777777" w:rsidR="009016CD" w:rsidRPr="00867BF5" w:rsidRDefault="009016CD" w:rsidP="0090659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251ECE"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1B9B87" w14:textId="77777777" w:rsidR="009016CD" w:rsidRPr="00867BF5" w:rsidRDefault="009016CD" w:rsidP="0090659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72A69F3" w14:textId="77777777" w:rsidR="009016CD" w:rsidRPr="00867BF5" w:rsidRDefault="009016CD" w:rsidP="00906596">
            <w:pPr>
              <w:pStyle w:val="TAC"/>
            </w:pPr>
            <w:r w:rsidRPr="00867BF5">
              <w:t>Remove PDR</w:t>
            </w:r>
          </w:p>
        </w:tc>
      </w:tr>
      <w:tr w:rsidR="009016CD" w:rsidRPr="00867BF5" w14:paraId="7905E3B6"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C05476" w14:textId="77777777" w:rsidR="009016CD" w:rsidRPr="00867BF5" w:rsidRDefault="009016CD" w:rsidP="00906596">
            <w:pPr>
              <w:pStyle w:val="TAL"/>
              <w:rPr>
                <w:szCs w:val="18"/>
                <w:lang w:val="de-DE"/>
              </w:rPr>
            </w:pPr>
            <w:r w:rsidRPr="00867BF5">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E751F71"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43ED19" w14:textId="77777777" w:rsidR="009016CD" w:rsidRPr="00867BF5" w:rsidRDefault="009016CD" w:rsidP="00906596">
            <w:pPr>
              <w:pStyle w:val="TAL"/>
              <w:rPr>
                <w:lang w:eastAsia="zh-CN"/>
              </w:rPr>
            </w:pPr>
            <w:r w:rsidRPr="00867BF5">
              <w:t xml:space="preserve">When present, this IE shall contain </w:t>
            </w:r>
            <w:r w:rsidRPr="009016CD">
              <w:t xml:space="preserve">the </w:t>
            </w:r>
            <w:r w:rsidRPr="00867BF5">
              <w:t xml:space="preserve">FAR Rule which is requested to be removed. </w:t>
            </w:r>
            <w:r w:rsidRPr="00867BF5">
              <w:rPr>
                <w:lang w:eastAsia="zh-CN"/>
              </w:rPr>
              <w:t xml:space="preserve">See </w:t>
            </w:r>
            <w:r w:rsidRPr="00867BF5">
              <w:t>Table 7.5.4-7-1</w:t>
            </w:r>
            <w:r w:rsidRPr="00867BF5">
              <w:rPr>
                <w:lang w:eastAsia="zh-CN"/>
              </w:rPr>
              <w:t>.</w:t>
            </w:r>
          </w:p>
          <w:p w14:paraId="5EEB90A7" w14:textId="77777777" w:rsidR="009016CD" w:rsidRPr="00867BF5" w:rsidRDefault="009016CD" w:rsidP="00906596">
            <w:pPr>
              <w:pStyle w:val="TAL"/>
            </w:pPr>
            <w:r w:rsidRPr="00867BF5">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0E1935D5"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32D3B7"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F0FB2E"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0FC89" w14:textId="77777777" w:rsidR="009016CD" w:rsidRPr="00867BF5" w:rsidRDefault="009016CD" w:rsidP="0090659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D44F208" w14:textId="77777777" w:rsidR="009016CD" w:rsidRPr="00867BF5" w:rsidRDefault="009016CD" w:rsidP="00906596">
            <w:pPr>
              <w:pStyle w:val="TAC"/>
            </w:pPr>
            <w:r w:rsidRPr="00867BF5">
              <w:t>Remove FAR</w:t>
            </w:r>
          </w:p>
        </w:tc>
      </w:tr>
      <w:tr w:rsidR="009016CD" w:rsidRPr="00867BF5" w14:paraId="19D2298B"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FDAFE8" w14:textId="77777777" w:rsidR="009016CD" w:rsidRPr="00867BF5" w:rsidRDefault="009016CD" w:rsidP="00906596">
            <w:pPr>
              <w:pStyle w:val="TAL"/>
              <w:rPr>
                <w:szCs w:val="18"/>
                <w:lang w:val="de-DE"/>
              </w:rPr>
            </w:pPr>
            <w:r w:rsidRPr="00867BF5">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C523B9D"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C5B1E7" w14:textId="77777777" w:rsidR="009016CD" w:rsidRPr="00867BF5" w:rsidRDefault="009016CD" w:rsidP="00906596">
            <w:pPr>
              <w:pStyle w:val="TAL"/>
              <w:rPr>
                <w:lang w:eastAsia="zh-CN"/>
              </w:rPr>
            </w:pPr>
            <w:r w:rsidRPr="00867BF5">
              <w:t xml:space="preserve">When present, this shall contain </w:t>
            </w:r>
            <w:r w:rsidRPr="009016CD">
              <w:t xml:space="preserve">the </w:t>
            </w:r>
            <w:r w:rsidRPr="00867BF5">
              <w:t>URR Rule which is requested to be removed. S</w:t>
            </w:r>
            <w:r w:rsidRPr="00867BF5">
              <w:rPr>
                <w:lang w:eastAsia="zh-CN"/>
              </w:rPr>
              <w:t xml:space="preserve">ee </w:t>
            </w:r>
            <w:r w:rsidRPr="00867BF5">
              <w:t>Table 7.5.4-8-1</w:t>
            </w:r>
            <w:r w:rsidRPr="00867BF5">
              <w:rPr>
                <w:lang w:eastAsia="zh-CN"/>
              </w:rPr>
              <w:t>.</w:t>
            </w:r>
          </w:p>
          <w:p w14:paraId="6046C9C7" w14:textId="77777777" w:rsidR="009016CD" w:rsidRPr="00867BF5" w:rsidRDefault="009016CD" w:rsidP="00906596">
            <w:pPr>
              <w:pStyle w:val="TAL"/>
              <w:rPr>
                <w:b/>
              </w:rPr>
            </w:pPr>
            <w:r w:rsidRPr="00867BF5">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16B7AF7D"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D3F9DF"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25A0FA"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9D5CCE" w14:textId="77777777" w:rsidR="009016CD" w:rsidRPr="00867BF5" w:rsidRDefault="009016CD" w:rsidP="0090659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7FE1756" w14:textId="77777777" w:rsidR="009016CD" w:rsidRPr="00867BF5" w:rsidRDefault="009016CD" w:rsidP="00906596">
            <w:pPr>
              <w:pStyle w:val="TAC"/>
            </w:pPr>
            <w:r w:rsidRPr="00867BF5">
              <w:t>Remove URR</w:t>
            </w:r>
          </w:p>
        </w:tc>
      </w:tr>
      <w:tr w:rsidR="009016CD" w:rsidRPr="00867BF5" w14:paraId="58F3DD09"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E90712B" w14:textId="77777777" w:rsidR="009016CD" w:rsidRPr="00867BF5" w:rsidRDefault="009016CD" w:rsidP="00906596">
            <w:pPr>
              <w:pStyle w:val="TAL"/>
              <w:rPr>
                <w:szCs w:val="18"/>
                <w:lang w:val="de-DE"/>
              </w:rPr>
            </w:pPr>
            <w:r w:rsidRPr="00867BF5">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65256E2"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DC1B41" w14:textId="77777777" w:rsidR="009016CD" w:rsidRPr="00867BF5" w:rsidRDefault="009016CD" w:rsidP="00906596">
            <w:pPr>
              <w:pStyle w:val="TAL"/>
              <w:rPr>
                <w:lang w:eastAsia="zh-CN"/>
              </w:rPr>
            </w:pPr>
            <w:r w:rsidRPr="00867BF5">
              <w:t xml:space="preserve">When present, this IE shall contain </w:t>
            </w:r>
            <w:r w:rsidRPr="009016CD">
              <w:t xml:space="preserve">the </w:t>
            </w:r>
            <w:r w:rsidRPr="00867BF5">
              <w:t>QER Rule which is requested to be removed. S</w:t>
            </w:r>
            <w:r w:rsidRPr="00867BF5">
              <w:rPr>
                <w:lang w:eastAsia="zh-CN"/>
              </w:rPr>
              <w:t xml:space="preserve">ee </w:t>
            </w:r>
            <w:r w:rsidRPr="00867BF5">
              <w:t>Table 7.5.4-9-1</w:t>
            </w:r>
            <w:r w:rsidRPr="00867BF5">
              <w:rPr>
                <w:lang w:eastAsia="zh-CN"/>
              </w:rPr>
              <w:t>.</w:t>
            </w:r>
          </w:p>
          <w:p w14:paraId="4A0E6FE5" w14:textId="77777777" w:rsidR="009016CD" w:rsidRPr="00867BF5" w:rsidRDefault="009016CD" w:rsidP="00906596">
            <w:pPr>
              <w:pStyle w:val="TAL"/>
            </w:pPr>
            <w:r w:rsidRPr="00867BF5">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26E77185" w14:textId="77777777" w:rsidR="009016CD" w:rsidRPr="00867BF5" w:rsidRDefault="009016CD" w:rsidP="00906596">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AC02E" w14:textId="77777777" w:rsidR="009016CD" w:rsidRPr="00867BF5" w:rsidRDefault="009016CD" w:rsidP="0090659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AB556B"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F89FE6" w14:textId="77777777" w:rsidR="009016CD" w:rsidRPr="00867BF5" w:rsidRDefault="009016CD" w:rsidP="0090659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1AEC9C" w14:textId="77777777" w:rsidR="009016CD" w:rsidRPr="00867BF5" w:rsidRDefault="009016CD" w:rsidP="00906596">
            <w:pPr>
              <w:pStyle w:val="TAC"/>
            </w:pPr>
            <w:r w:rsidRPr="00867BF5">
              <w:t>Remove QER</w:t>
            </w:r>
          </w:p>
        </w:tc>
      </w:tr>
      <w:tr w:rsidR="009016CD" w:rsidRPr="00867BF5" w14:paraId="0329897C"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737D3C" w14:textId="77777777" w:rsidR="009016CD" w:rsidRPr="00867BF5" w:rsidRDefault="009016CD" w:rsidP="00906596">
            <w:pPr>
              <w:pStyle w:val="TAL"/>
              <w:rPr>
                <w:szCs w:val="18"/>
                <w:lang w:val="de-DE"/>
              </w:rPr>
            </w:pPr>
            <w:r w:rsidRPr="00867BF5">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F982DE7"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25DF38" w14:textId="77777777" w:rsidR="009016CD" w:rsidRPr="00867BF5" w:rsidRDefault="009016CD" w:rsidP="00906596">
            <w:pPr>
              <w:pStyle w:val="TAL"/>
            </w:pPr>
            <w:r w:rsidRPr="00867BF5">
              <w:t>When present, this IE shall contain the BAR Rule which is requested to be removed. S</w:t>
            </w:r>
            <w:r w:rsidRPr="00867BF5">
              <w:rPr>
                <w:lang w:eastAsia="zh-CN"/>
              </w:rPr>
              <w:t xml:space="preserve">ee </w:t>
            </w:r>
            <w:r w:rsidRPr="00867BF5">
              <w:t>Table 7.5.4.</w:t>
            </w:r>
            <w:r w:rsidRPr="00867BF5">
              <w:rPr>
                <w:lang w:val="fr-FR"/>
              </w:rPr>
              <w:t>12</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F13B30" w14:textId="77777777" w:rsidR="009016CD" w:rsidRPr="00867BF5" w:rsidRDefault="009016CD" w:rsidP="0090659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88419" w14:textId="77777777" w:rsidR="009016CD" w:rsidRPr="00867BF5" w:rsidRDefault="009016CD" w:rsidP="0090659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27056AD"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B9E909" w14:textId="77777777" w:rsidR="009016CD" w:rsidRPr="00867BF5" w:rsidRDefault="009016CD" w:rsidP="00906596">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2DF555" w14:textId="77777777" w:rsidR="009016CD" w:rsidRPr="00867BF5" w:rsidRDefault="009016CD" w:rsidP="00906596">
            <w:pPr>
              <w:pStyle w:val="TAC"/>
            </w:pPr>
            <w:r w:rsidRPr="00867BF5">
              <w:t>Remove BAR</w:t>
            </w:r>
          </w:p>
        </w:tc>
      </w:tr>
      <w:tr w:rsidR="009016CD" w:rsidRPr="00867BF5" w14:paraId="553A4F98"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B8C1816" w14:textId="77777777" w:rsidR="009016CD" w:rsidRPr="00867BF5" w:rsidRDefault="009016CD" w:rsidP="00906596">
            <w:pPr>
              <w:pStyle w:val="TAL"/>
              <w:rPr>
                <w:szCs w:val="18"/>
                <w:lang w:val="de-DE"/>
              </w:rPr>
            </w:pPr>
            <w:r w:rsidRPr="00867BF5">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884ED1E"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8982AC" w14:textId="77777777" w:rsidR="009016CD" w:rsidRPr="00867BF5" w:rsidRDefault="009016CD" w:rsidP="00906596">
            <w:pPr>
              <w:pStyle w:val="TAL"/>
              <w:rPr>
                <w:szCs w:val="18"/>
                <w:lang w:val="en-US" w:eastAsia="zh-CN"/>
              </w:rPr>
            </w:pPr>
            <w:r w:rsidRPr="00867BF5">
              <w:t>When present</w:t>
            </w:r>
            <w:r w:rsidRPr="00867BF5">
              <w:rPr>
                <w:lang w:val="en-US"/>
              </w:rPr>
              <w:t>,</w:t>
            </w:r>
            <w:r w:rsidRPr="00867BF5">
              <w:t xml:space="preserve"> this IE shall </w:t>
            </w:r>
            <w:r w:rsidRPr="008242D8">
              <w:t xml:space="preserve">contain the Traffic Endpoint ID identifying the </w:t>
            </w:r>
            <w:r w:rsidRPr="008242D8">
              <w:rPr>
                <w:szCs w:val="18"/>
              </w:rPr>
              <w:t>traffic endpoint</w:t>
            </w:r>
            <w:r w:rsidRPr="008242D8">
              <w:t xml:space="preserve"> to be removed, </w:t>
            </w:r>
            <w:r w:rsidRPr="008242D8">
              <w:rPr>
                <w:szCs w:val="18"/>
                <w:lang w:eastAsia="zh-CN"/>
              </w:rPr>
              <w:t xml:space="preserve">if the UP function has indicated support of PDI </w:t>
            </w:r>
            <w:r w:rsidRPr="00867BF5">
              <w:rPr>
                <w:szCs w:val="18"/>
                <w:lang w:val="en-US" w:eastAsia="zh-CN"/>
              </w:rPr>
              <w:t>optimization.</w:t>
            </w:r>
          </w:p>
          <w:p w14:paraId="1C66D42F" w14:textId="77777777" w:rsidR="009016CD" w:rsidRPr="00867BF5" w:rsidRDefault="009016CD" w:rsidP="00906596">
            <w:pPr>
              <w:pStyle w:val="TAL"/>
              <w:rPr>
                <w:szCs w:val="18"/>
                <w:lang w:val="en-US" w:eastAsia="zh-CN"/>
              </w:rPr>
            </w:pPr>
            <w:r w:rsidRPr="00867BF5">
              <w:rPr>
                <w:szCs w:val="18"/>
                <w:lang w:val="en-US" w:eastAsia="zh-CN"/>
              </w:rPr>
              <w:t>All the PDRs that refer to the removed Traffic Endpoint shall be deleted.</w:t>
            </w:r>
          </w:p>
          <w:p w14:paraId="2FE6BE6E" w14:textId="77777777" w:rsidR="009016CD" w:rsidRPr="00867BF5" w:rsidRDefault="009016CD" w:rsidP="00906596">
            <w:pPr>
              <w:pStyle w:val="TAL"/>
              <w:rPr>
                <w:lang w:val="x-none"/>
              </w:rPr>
            </w:pPr>
            <w:r w:rsidRPr="00867BF5">
              <w:t>S</w:t>
            </w:r>
            <w:r w:rsidRPr="00867BF5">
              <w:rPr>
                <w:lang w:eastAsia="zh-CN"/>
              </w:rPr>
              <w:t xml:space="preserve">ee </w:t>
            </w:r>
            <w:r w:rsidRPr="00867BF5">
              <w:t>Table 7.5.4.14-1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245402" w14:textId="77777777" w:rsidR="009016CD" w:rsidRPr="00867BF5" w:rsidRDefault="009016CD" w:rsidP="0090659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B7A699"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7EF534"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919983" w14:textId="77777777" w:rsidR="009016CD" w:rsidRPr="00867BF5" w:rsidRDefault="009016CD" w:rsidP="00906596">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BB3DB0" w14:textId="77777777" w:rsidR="009016CD" w:rsidRPr="00867BF5" w:rsidRDefault="009016CD" w:rsidP="00906596">
            <w:pPr>
              <w:pStyle w:val="TAC"/>
              <w:rPr>
                <w:lang w:val="x-none"/>
              </w:rPr>
            </w:pPr>
            <w:r w:rsidRPr="00867BF5">
              <w:rPr>
                <w:szCs w:val="18"/>
                <w:lang w:val="de-DE"/>
              </w:rPr>
              <w:t>Remove Traffic Endpoint</w:t>
            </w:r>
          </w:p>
        </w:tc>
      </w:tr>
      <w:tr w:rsidR="009016CD" w:rsidRPr="00867BF5" w14:paraId="2BACA3B5"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0C5F13" w14:textId="77777777" w:rsidR="009016CD" w:rsidRPr="00867BF5" w:rsidRDefault="009016CD" w:rsidP="00906596">
            <w:pPr>
              <w:pStyle w:val="TAL"/>
              <w:rPr>
                <w:szCs w:val="18"/>
                <w:lang w:val="de-DE"/>
              </w:rPr>
            </w:pPr>
            <w:r w:rsidRPr="00867BF5">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AA8221D"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316D95" w14:textId="77777777" w:rsidR="009016CD" w:rsidRPr="00867BF5" w:rsidRDefault="009016CD" w:rsidP="00906596">
            <w:pPr>
              <w:pStyle w:val="TAL"/>
              <w:rPr>
                <w:lang w:val="en-US"/>
              </w:rPr>
            </w:pPr>
            <w:r w:rsidRPr="00867BF5">
              <w:t>This IE shall be present if the CP function requests the UP function to create a new PDR.</w:t>
            </w:r>
          </w:p>
          <w:p w14:paraId="7645A5B2" w14:textId="77777777" w:rsidR="009016CD" w:rsidRPr="00867BF5" w:rsidRDefault="009016CD" w:rsidP="00906596">
            <w:pPr>
              <w:pStyle w:val="TAL"/>
              <w:rPr>
                <w:lang w:val="x-none" w:eastAsia="zh-CN"/>
              </w:rPr>
            </w:pPr>
            <w:r w:rsidRPr="00867BF5">
              <w:rPr>
                <w:lang w:val="en-US"/>
              </w:rPr>
              <w:t>S</w:t>
            </w:r>
            <w:r w:rsidRPr="00867BF5">
              <w:rPr>
                <w:lang w:eastAsia="zh-CN"/>
              </w:rPr>
              <w:t xml:space="preserve">ee </w:t>
            </w:r>
            <w:r w:rsidRPr="00867BF5">
              <w:t>Table 7.5.2.2-1</w:t>
            </w:r>
            <w:r w:rsidRPr="00867BF5">
              <w:rPr>
                <w:lang w:eastAsia="zh-CN"/>
              </w:rPr>
              <w:t>.</w:t>
            </w:r>
          </w:p>
          <w:p w14:paraId="68F2A32F" w14:textId="77777777" w:rsidR="009016CD" w:rsidRPr="00867BF5" w:rsidRDefault="009016CD" w:rsidP="00906596">
            <w:pPr>
              <w:pStyle w:val="TAL"/>
            </w:pPr>
            <w:r w:rsidRPr="00867BF5">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F6B364A"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F0E8429"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F0D31D"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DFDE8B"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E69609F" w14:textId="77777777" w:rsidR="009016CD" w:rsidRPr="00867BF5" w:rsidRDefault="009016CD" w:rsidP="00906596">
            <w:pPr>
              <w:pStyle w:val="TAC"/>
            </w:pPr>
            <w:r w:rsidRPr="00867BF5">
              <w:rPr>
                <w:szCs w:val="18"/>
              </w:rPr>
              <w:t>Create PDR</w:t>
            </w:r>
          </w:p>
        </w:tc>
      </w:tr>
      <w:tr w:rsidR="009016CD" w:rsidRPr="00867BF5" w14:paraId="2E25B6C4"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911189E" w14:textId="77777777" w:rsidR="009016CD" w:rsidRPr="00867BF5" w:rsidRDefault="009016CD" w:rsidP="00906596">
            <w:pPr>
              <w:pStyle w:val="TAL"/>
              <w:rPr>
                <w:szCs w:val="18"/>
                <w:lang w:val="de-DE"/>
              </w:rPr>
            </w:pPr>
            <w:r w:rsidRPr="00867BF5">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FEA3246"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6978F35" w14:textId="77777777" w:rsidR="009016CD" w:rsidRPr="00867BF5" w:rsidRDefault="009016CD" w:rsidP="00906596">
            <w:pPr>
              <w:pStyle w:val="TAL"/>
              <w:rPr>
                <w:lang w:eastAsia="zh-CN"/>
              </w:rPr>
            </w:pPr>
            <w:r w:rsidRPr="00867BF5">
              <w:rPr>
                <w:lang w:val="en-US"/>
              </w:rPr>
              <w:t>This IE shall be present if the CP function requests the UP function to create a new FAR.S</w:t>
            </w:r>
            <w:r w:rsidRPr="00867BF5">
              <w:rPr>
                <w:lang w:eastAsia="zh-CN"/>
              </w:rPr>
              <w:t xml:space="preserve">ee </w:t>
            </w:r>
            <w:r w:rsidRPr="00867BF5">
              <w:t>Table 7.5.2.3-1</w:t>
            </w:r>
            <w:r w:rsidRPr="00867BF5">
              <w:rPr>
                <w:lang w:eastAsia="zh-CN"/>
              </w:rPr>
              <w:t>.</w:t>
            </w:r>
          </w:p>
          <w:p w14:paraId="4F5DADAF" w14:textId="77777777" w:rsidR="009016CD" w:rsidRPr="00867BF5" w:rsidRDefault="009016CD" w:rsidP="00906596">
            <w:pPr>
              <w:pStyle w:val="TAL"/>
            </w:pPr>
            <w:r w:rsidRPr="00867BF5">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57DCECB6"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71EFA9"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0415AA"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BFEA7C"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B9354B7" w14:textId="77777777" w:rsidR="009016CD" w:rsidRPr="00867BF5" w:rsidRDefault="009016CD" w:rsidP="00906596">
            <w:pPr>
              <w:pStyle w:val="TAC"/>
              <w:rPr>
                <w:szCs w:val="18"/>
              </w:rPr>
            </w:pPr>
            <w:r w:rsidRPr="00867BF5">
              <w:rPr>
                <w:szCs w:val="18"/>
              </w:rPr>
              <w:t>Create FAR</w:t>
            </w:r>
          </w:p>
        </w:tc>
      </w:tr>
      <w:tr w:rsidR="009016CD" w:rsidRPr="00867BF5" w14:paraId="0151E3AF"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E13F36" w14:textId="77777777" w:rsidR="009016CD" w:rsidRPr="00867BF5" w:rsidRDefault="009016CD" w:rsidP="00906596">
            <w:pPr>
              <w:pStyle w:val="TAL"/>
              <w:rPr>
                <w:szCs w:val="18"/>
              </w:rPr>
            </w:pPr>
            <w:r w:rsidRPr="00867BF5">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742FBCC"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C27A47" w14:textId="77777777" w:rsidR="009016CD" w:rsidRPr="00867BF5" w:rsidRDefault="009016CD" w:rsidP="00906596">
            <w:pPr>
              <w:pStyle w:val="TAL"/>
              <w:rPr>
                <w:lang w:eastAsia="zh-CN"/>
              </w:rPr>
            </w:pPr>
            <w:r w:rsidRPr="00867BF5">
              <w:rPr>
                <w:lang w:val="en-US"/>
              </w:rPr>
              <w:t>This IE shall be present if the CP function requests the UP function to create a new URR. S</w:t>
            </w:r>
            <w:r w:rsidRPr="00867BF5">
              <w:rPr>
                <w:lang w:eastAsia="zh-CN"/>
              </w:rPr>
              <w:t xml:space="preserve">ee </w:t>
            </w:r>
            <w:r w:rsidRPr="00867BF5">
              <w:t>Table 7.5.2.4-1</w:t>
            </w:r>
            <w:r w:rsidRPr="00867BF5">
              <w:rPr>
                <w:lang w:eastAsia="zh-CN"/>
              </w:rPr>
              <w:t>.</w:t>
            </w:r>
          </w:p>
          <w:p w14:paraId="62D9E655" w14:textId="77777777" w:rsidR="009016CD" w:rsidRPr="00867BF5" w:rsidRDefault="009016CD" w:rsidP="00906596">
            <w:pPr>
              <w:pStyle w:val="TAL"/>
              <w:rPr>
                <w:lang w:val="en-US"/>
              </w:rPr>
            </w:pPr>
            <w:r w:rsidRPr="00867BF5">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5C66447C"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5E41AE"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0A9AFB"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E8892B"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5E3055F" w14:textId="77777777" w:rsidR="009016CD" w:rsidRPr="00867BF5" w:rsidRDefault="009016CD" w:rsidP="00906596">
            <w:pPr>
              <w:pStyle w:val="TAC"/>
              <w:rPr>
                <w:szCs w:val="18"/>
              </w:rPr>
            </w:pPr>
            <w:r w:rsidRPr="00867BF5">
              <w:rPr>
                <w:szCs w:val="18"/>
              </w:rPr>
              <w:t>Create URR</w:t>
            </w:r>
          </w:p>
        </w:tc>
      </w:tr>
      <w:tr w:rsidR="009016CD" w:rsidRPr="00867BF5" w14:paraId="42147B4B"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985FB4" w14:textId="77777777" w:rsidR="009016CD" w:rsidRPr="00867BF5" w:rsidRDefault="009016CD" w:rsidP="00906596">
            <w:pPr>
              <w:pStyle w:val="TAL"/>
              <w:rPr>
                <w:szCs w:val="18"/>
              </w:rPr>
            </w:pPr>
            <w:r w:rsidRPr="00867BF5">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C5FE6"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17C1E4" w14:textId="77777777" w:rsidR="009016CD" w:rsidRPr="00867BF5" w:rsidRDefault="009016CD" w:rsidP="00906596">
            <w:pPr>
              <w:pStyle w:val="TAL"/>
              <w:rPr>
                <w:lang w:eastAsia="zh-CN"/>
              </w:rPr>
            </w:pPr>
            <w:r w:rsidRPr="00867BF5">
              <w:rPr>
                <w:lang w:val="en-US"/>
              </w:rPr>
              <w:t>This IE shall be present if the CP function requests the UP function to create a new QER. S</w:t>
            </w:r>
            <w:r w:rsidRPr="00867BF5">
              <w:rPr>
                <w:lang w:eastAsia="zh-CN"/>
              </w:rPr>
              <w:t xml:space="preserve">ee </w:t>
            </w:r>
            <w:r w:rsidRPr="00867BF5">
              <w:t>Table 7.5.2.5-1</w:t>
            </w:r>
            <w:r w:rsidRPr="00867BF5">
              <w:rPr>
                <w:lang w:eastAsia="zh-CN"/>
              </w:rPr>
              <w:t>.</w:t>
            </w:r>
          </w:p>
          <w:p w14:paraId="6D75F84E" w14:textId="77777777" w:rsidR="009016CD" w:rsidRPr="00867BF5" w:rsidRDefault="009016CD" w:rsidP="00906596">
            <w:pPr>
              <w:pStyle w:val="TAL"/>
              <w:rPr>
                <w:lang w:val="en-US"/>
              </w:rPr>
            </w:pPr>
            <w:r w:rsidRPr="00867BF5">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61C3B62E"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30E7A4"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34BC1"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EE0867"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C51071" w14:textId="77777777" w:rsidR="009016CD" w:rsidRPr="00867BF5" w:rsidRDefault="009016CD" w:rsidP="00906596">
            <w:pPr>
              <w:pStyle w:val="TAC"/>
              <w:rPr>
                <w:szCs w:val="18"/>
              </w:rPr>
            </w:pPr>
            <w:r w:rsidRPr="00867BF5">
              <w:rPr>
                <w:szCs w:val="18"/>
              </w:rPr>
              <w:t>Create QER</w:t>
            </w:r>
          </w:p>
        </w:tc>
      </w:tr>
      <w:tr w:rsidR="009016CD" w:rsidRPr="00867BF5" w14:paraId="4B5C16ED"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CAC796" w14:textId="77777777" w:rsidR="009016CD" w:rsidRPr="00867BF5" w:rsidRDefault="009016CD" w:rsidP="00906596">
            <w:pPr>
              <w:pStyle w:val="TAL"/>
              <w:rPr>
                <w:szCs w:val="18"/>
              </w:rPr>
            </w:pPr>
            <w:r w:rsidRPr="00867BF5">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C578914" w14:textId="77777777" w:rsidR="009016CD" w:rsidRPr="00867BF5" w:rsidRDefault="009016CD" w:rsidP="0090659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3297F6" w14:textId="77777777" w:rsidR="009016CD" w:rsidRPr="00867BF5" w:rsidRDefault="009016CD" w:rsidP="00906596">
            <w:pPr>
              <w:pStyle w:val="TAL"/>
              <w:rPr>
                <w:lang w:val="en-US"/>
              </w:rPr>
            </w:pPr>
            <w:r w:rsidRPr="00867BF5">
              <w:t>This IE shall be present if the CP function requests the UP function to create a new BAR.</w:t>
            </w:r>
          </w:p>
          <w:p w14:paraId="10FC8E17" w14:textId="77777777" w:rsidR="009016CD" w:rsidRPr="00867BF5" w:rsidRDefault="009016CD" w:rsidP="00906596">
            <w:pPr>
              <w:pStyle w:val="TAL"/>
              <w:rPr>
                <w:lang w:val="en-US"/>
              </w:rPr>
            </w:pPr>
            <w:r w:rsidRPr="00867BF5">
              <w:rPr>
                <w:lang w:val="en-US"/>
              </w:rPr>
              <w:t>S</w:t>
            </w:r>
            <w:r w:rsidRPr="00867BF5">
              <w:rPr>
                <w:lang w:eastAsia="zh-CN"/>
              </w:rPr>
              <w:t xml:space="preserve">ee </w:t>
            </w:r>
            <w:r w:rsidRPr="00867BF5">
              <w:t>Table 7.5.2.</w:t>
            </w:r>
            <w:r w:rsidRPr="00867BF5">
              <w:rPr>
                <w:lang w:val="de-DE"/>
              </w:rPr>
              <w:t>6</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E3B40A"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7EB981"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9F437C"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ECB9AD"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99BDC37" w14:textId="77777777" w:rsidR="009016CD" w:rsidRPr="00867BF5" w:rsidRDefault="009016CD" w:rsidP="00906596">
            <w:pPr>
              <w:pStyle w:val="TAC"/>
              <w:rPr>
                <w:szCs w:val="18"/>
              </w:rPr>
            </w:pPr>
            <w:r w:rsidRPr="00867BF5">
              <w:rPr>
                <w:szCs w:val="18"/>
              </w:rPr>
              <w:t>Create BAR</w:t>
            </w:r>
          </w:p>
        </w:tc>
      </w:tr>
      <w:tr w:rsidR="009016CD" w:rsidRPr="00867BF5" w14:paraId="2B093E2F"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E85FFC" w14:textId="77777777" w:rsidR="009016CD" w:rsidRPr="00867BF5" w:rsidRDefault="009016CD" w:rsidP="00906596">
            <w:pPr>
              <w:pStyle w:val="TAL"/>
              <w:rPr>
                <w:szCs w:val="18"/>
              </w:rPr>
            </w:pPr>
            <w:r w:rsidRPr="00867BF5">
              <w:rPr>
                <w:szCs w:val="18"/>
              </w:rPr>
              <w:t xml:space="preserve">Create </w:t>
            </w:r>
            <w:r w:rsidRPr="00867BF5">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BB710E0" w14:textId="77777777" w:rsidR="009016CD" w:rsidRPr="00867BF5" w:rsidRDefault="009016CD" w:rsidP="0090659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0F4267" w14:textId="77777777" w:rsidR="009016CD" w:rsidRPr="00867BF5" w:rsidRDefault="009016CD" w:rsidP="00906596">
            <w:pPr>
              <w:pStyle w:val="TAL"/>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created,</w:t>
            </w:r>
            <w:r w:rsidRPr="00867BF5">
              <w:rPr>
                <w:szCs w:val="18"/>
                <w:lang w:val="en-US" w:eastAsia="zh-CN"/>
              </w:rPr>
              <w:t xml:space="preserve"> if the UP function has indicated support of PDI optimization.</w:t>
            </w:r>
            <w:r w:rsidRPr="00867BF5">
              <w:rPr>
                <w:lang w:val="en-US"/>
              </w:rPr>
              <w:t xml:space="preserve"> S</w:t>
            </w:r>
            <w:r w:rsidRPr="00867BF5">
              <w:rPr>
                <w:lang w:eastAsia="zh-CN"/>
              </w:rPr>
              <w:t xml:space="preserve">ee </w:t>
            </w:r>
            <w:r w:rsidRPr="00867BF5">
              <w:t>Table 7.5.2.7-1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973723C"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F25BB6"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B52EE2"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D45ECF" w14:textId="77777777" w:rsidR="009016CD" w:rsidRPr="00867BF5" w:rsidRDefault="009016CD" w:rsidP="0090659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45E25A" w14:textId="77777777" w:rsidR="009016CD" w:rsidRPr="00867BF5" w:rsidRDefault="009016CD" w:rsidP="00906596">
            <w:pPr>
              <w:pStyle w:val="TAC"/>
              <w:rPr>
                <w:szCs w:val="18"/>
                <w:lang w:val="x-none"/>
              </w:rPr>
            </w:pPr>
            <w:r w:rsidRPr="00867BF5">
              <w:rPr>
                <w:szCs w:val="18"/>
              </w:rPr>
              <w:t xml:space="preserve">Create </w:t>
            </w:r>
            <w:r w:rsidRPr="00867BF5">
              <w:rPr>
                <w:szCs w:val="18"/>
                <w:lang w:val="de-DE"/>
              </w:rPr>
              <w:t>Traffic Endpoint</w:t>
            </w:r>
          </w:p>
        </w:tc>
      </w:tr>
      <w:tr w:rsidR="009016CD" w:rsidRPr="00867BF5" w14:paraId="0A4A6DD6"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A3605A" w14:textId="77777777" w:rsidR="009016CD" w:rsidRPr="00867BF5" w:rsidRDefault="009016CD" w:rsidP="00906596">
            <w:pPr>
              <w:pStyle w:val="TAL"/>
              <w:rPr>
                <w:szCs w:val="18"/>
              </w:rPr>
            </w:pPr>
            <w:r w:rsidRPr="00867BF5">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2B42DEB"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526651" w14:textId="77777777" w:rsidR="009016CD" w:rsidRPr="00867BF5" w:rsidRDefault="009016CD" w:rsidP="00906596">
            <w:pPr>
              <w:pStyle w:val="TAL"/>
              <w:rPr>
                <w:lang w:eastAsia="zh-CN"/>
              </w:rPr>
            </w:pPr>
            <w:r w:rsidRPr="00867BF5">
              <w:rPr>
                <w:lang w:val="en-US"/>
              </w:rPr>
              <w:t>This IE shall be present if a PDR previously created for the PFCP session need to be modified. S</w:t>
            </w:r>
            <w:r w:rsidRPr="00867BF5">
              <w:rPr>
                <w:lang w:eastAsia="zh-CN"/>
              </w:rPr>
              <w:t xml:space="preserve">ee </w:t>
            </w:r>
            <w:r w:rsidRPr="00867BF5">
              <w:t>Table 7.5.4.2-1</w:t>
            </w:r>
            <w:r w:rsidRPr="00867BF5">
              <w:rPr>
                <w:lang w:eastAsia="zh-CN"/>
              </w:rPr>
              <w:t>.</w:t>
            </w:r>
          </w:p>
          <w:p w14:paraId="152BF204" w14:textId="77777777" w:rsidR="009016CD" w:rsidRPr="00867BF5" w:rsidRDefault="009016CD" w:rsidP="00906596">
            <w:pPr>
              <w:pStyle w:val="TAL"/>
              <w:rPr>
                <w:lang w:val="en-US"/>
              </w:rPr>
            </w:pPr>
            <w:r w:rsidRPr="00867BF5">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51F04CF5"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C5341D"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6CFF98"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9659DC"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D023F7C" w14:textId="77777777" w:rsidR="009016CD" w:rsidRPr="00867BF5" w:rsidRDefault="009016CD" w:rsidP="00906596">
            <w:pPr>
              <w:pStyle w:val="TAC"/>
              <w:rPr>
                <w:szCs w:val="18"/>
              </w:rPr>
            </w:pPr>
            <w:r w:rsidRPr="00867BF5">
              <w:rPr>
                <w:szCs w:val="18"/>
              </w:rPr>
              <w:t>Update PDR</w:t>
            </w:r>
          </w:p>
        </w:tc>
      </w:tr>
      <w:tr w:rsidR="009016CD" w:rsidRPr="00867BF5" w14:paraId="56AF48C0"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46472E5" w14:textId="77777777" w:rsidR="009016CD" w:rsidRPr="00867BF5" w:rsidRDefault="009016CD" w:rsidP="00906596">
            <w:pPr>
              <w:pStyle w:val="TAL"/>
              <w:rPr>
                <w:szCs w:val="18"/>
              </w:rPr>
            </w:pPr>
            <w:r w:rsidRPr="00867BF5">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C98B851"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E408AB" w14:textId="77777777" w:rsidR="009016CD" w:rsidRPr="00867BF5" w:rsidRDefault="009016CD" w:rsidP="00906596">
            <w:pPr>
              <w:pStyle w:val="TAL"/>
            </w:pPr>
            <w:r w:rsidRPr="00867BF5">
              <w:rPr>
                <w:lang w:val="en-US"/>
              </w:rPr>
              <w:t xml:space="preserve">This IE shall be present if a FAR previously created for the PFCP session need to be modified. </w:t>
            </w:r>
            <w:r w:rsidRPr="00867BF5">
              <w:rPr>
                <w:lang w:eastAsia="zh-CN"/>
              </w:rPr>
              <w:t xml:space="preserve">See </w:t>
            </w:r>
            <w:r w:rsidRPr="00867BF5">
              <w:t>Table 7.5.4.3-1</w:t>
            </w:r>
            <w:r w:rsidRPr="00867BF5">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0C2D4ABC"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98D421"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0EDAEB"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F1368C"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C67626" w14:textId="77777777" w:rsidR="009016CD" w:rsidRPr="00867BF5" w:rsidRDefault="009016CD" w:rsidP="00906596">
            <w:pPr>
              <w:pStyle w:val="TAC"/>
              <w:rPr>
                <w:szCs w:val="18"/>
              </w:rPr>
            </w:pPr>
            <w:r w:rsidRPr="00867BF5">
              <w:rPr>
                <w:szCs w:val="18"/>
              </w:rPr>
              <w:t>Update FAR</w:t>
            </w:r>
          </w:p>
        </w:tc>
      </w:tr>
      <w:tr w:rsidR="009016CD" w:rsidRPr="00867BF5" w14:paraId="54A6A71D"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86C964" w14:textId="77777777" w:rsidR="009016CD" w:rsidRPr="00867BF5" w:rsidRDefault="009016CD" w:rsidP="00906596">
            <w:pPr>
              <w:pStyle w:val="TAL"/>
              <w:rPr>
                <w:szCs w:val="18"/>
              </w:rPr>
            </w:pPr>
            <w:r w:rsidRPr="00867BF5">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6E8BA6C"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944AACF" w14:textId="77777777" w:rsidR="009016CD" w:rsidRPr="00867BF5" w:rsidRDefault="009016CD" w:rsidP="00906596">
            <w:pPr>
              <w:pStyle w:val="TAL"/>
              <w:rPr>
                <w:lang w:val="en-US"/>
              </w:rPr>
            </w:pPr>
            <w:r w:rsidRPr="00867BF5">
              <w:rPr>
                <w:lang w:val="en-US"/>
              </w:rPr>
              <w:t>This IE shall be present if URR(s) previously created for the PFCP session need to be modified.</w:t>
            </w:r>
          </w:p>
          <w:p w14:paraId="1A599E6B" w14:textId="77777777" w:rsidR="009016CD" w:rsidRPr="00867BF5" w:rsidRDefault="009016CD" w:rsidP="00906596">
            <w:pPr>
              <w:pStyle w:val="TAL"/>
              <w:rPr>
                <w:lang w:val="en-US"/>
              </w:rPr>
            </w:pPr>
            <w:r w:rsidRPr="00867BF5">
              <w:rPr>
                <w:lang w:eastAsia="zh-CN"/>
              </w:rPr>
              <w:t>Several IEs within the same IE type may be present to represent a list of modified URRs.</w:t>
            </w:r>
            <w:r w:rsidRPr="00867BF5">
              <w:rPr>
                <w:lang w:val="en-US"/>
              </w:rPr>
              <w:t xml:space="preserve"> Previously URRs that are not modified shall not be included. S</w:t>
            </w:r>
            <w:r w:rsidRPr="00867BF5">
              <w:rPr>
                <w:lang w:eastAsia="zh-CN"/>
              </w:rPr>
              <w:t xml:space="preserve">ee </w:t>
            </w:r>
            <w:r w:rsidRPr="00867BF5">
              <w:t>Table 7.5.4.4-1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1F32D4"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EDE58D"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C39DA"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941BC3"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9F9F131" w14:textId="77777777" w:rsidR="009016CD" w:rsidRPr="00867BF5" w:rsidRDefault="009016CD" w:rsidP="00906596">
            <w:pPr>
              <w:pStyle w:val="TAC"/>
              <w:rPr>
                <w:szCs w:val="18"/>
              </w:rPr>
            </w:pPr>
            <w:r w:rsidRPr="00867BF5">
              <w:rPr>
                <w:szCs w:val="18"/>
              </w:rPr>
              <w:t>Update URR</w:t>
            </w:r>
          </w:p>
        </w:tc>
      </w:tr>
      <w:tr w:rsidR="009016CD" w:rsidRPr="00867BF5" w14:paraId="52A0DAEF"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65D3DC" w14:textId="77777777" w:rsidR="009016CD" w:rsidRPr="00867BF5" w:rsidRDefault="009016CD" w:rsidP="00906596">
            <w:pPr>
              <w:pStyle w:val="TAL"/>
              <w:rPr>
                <w:szCs w:val="18"/>
              </w:rPr>
            </w:pPr>
            <w:r w:rsidRPr="00867BF5">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57D6DF9"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F0B523" w14:textId="77777777" w:rsidR="009016CD" w:rsidRPr="00867BF5" w:rsidRDefault="009016CD" w:rsidP="00906596">
            <w:pPr>
              <w:pStyle w:val="TAL"/>
              <w:rPr>
                <w:lang w:val="en-US"/>
              </w:rPr>
            </w:pPr>
            <w:r w:rsidRPr="00867BF5">
              <w:rPr>
                <w:lang w:val="en-US"/>
              </w:rPr>
              <w:t>This IE shall be present if QER(s) previously created for the PFCP session need to be modified.</w:t>
            </w:r>
          </w:p>
          <w:p w14:paraId="3861C4B9" w14:textId="77777777" w:rsidR="009016CD" w:rsidRPr="00867BF5" w:rsidRDefault="009016CD" w:rsidP="00906596">
            <w:pPr>
              <w:pStyle w:val="TAL"/>
              <w:rPr>
                <w:lang w:val="x-none" w:eastAsia="zh-CN"/>
              </w:rPr>
            </w:pPr>
            <w:r w:rsidRPr="00867BF5">
              <w:rPr>
                <w:lang w:eastAsia="zh-CN"/>
              </w:rPr>
              <w:t>Several IEs within the same IE type may be present to represent a list of modified QERs.</w:t>
            </w:r>
          </w:p>
          <w:p w14:paraId="19C4D237" w14:textId="77777777" w:rsidR="009016CD" w:rsidRPr="00867BF5" w:rsidRDefault="009016CD" w:rsidP="00906596">
            <w:pPr>
              <w:pStyle w:val="TAL"/>
              <w:rPr>
                <w:lang w:val="en-US"/>
              </w:rPr>
            </w:pPr>
            <w:r w:rsidRPr="00867BF5">
              <w:rPr>
                <w:lang w:eastAsia="zh-CN"/>
              </w:rPr>
              <w:t>Previously created QERs that are not modified shall not be included.</w:t>
            </w:r>
          </w:p>
          <w:p w14:paraId="2EC135C3" w14:textId="77777777" w:rsidR="009016CD" w:rsidRPr="00867BF5" w:rsidRDefault="009016CD" w:rsidP="00906596">
            <w:pPr>
              <w:pStyle w:val="TAL"/>
              <w:rPr>
                <w:lang w:val="en-US"/>
              </w:rPr>
            </w:pPr>
            <w:r w:rsidRPr="00867BF5">
              <w:rPr>
                <w:lang w:eastAsia="zh-CN"/>
              </w:rPr>
              <w:t xml:space="preserve">See </w:t>
            </w:r>
            <w:r w:rsidRPr="00867BF5">
              <w:t>Table 7.5.4.5-1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385301"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52D0D"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2DFD7A"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61FC2D"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140F6F" w14:textId="77777777" w:rsidR="009016CD" w:rsidRPr="00867BF5" w:rsidRDefault="009016CD" w:rsidP="00906596">
            <w:pPr>
              <w:pStyle w:val="TAC"/>
              <w:rPr>
                <w:szCs w:val="18"/>
              </w:rPr>
            </w:pPr>
            <w:r w:rsidRPr="00867BF5">
              <w:rPr>
                <w:szCs w:val="18"/>
              </w:rPr>
              <w:t>Update QER</w:t>
            </w:r>
          </w:p>
        </w:tc>
      </w:tr>
      <w:tr w:rsidR="009016CD" w:rsidRPr="00867BF5" w14:paraId="3AC29B5F"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FFBD2D8" w14:textId="77777777" w:rsidR="009016CD" w:rsidRPr="00867BF5" w:rsidRDefault="009016CD" w:rsidP="00906596">
            <w:pPr>
              <w:pStyle w:val="TAL"/>
              <w:rPr>
                <w:szCs w:val="18"/>
              </w:rPr>
            </w:pPr>
            <w:r w:rsidRPr="00867BF5">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AD4A85E" w14:textId="77777777" w:rsidR="009016CD" w:rsidRPr="00867BF5" w:rsidRDefault="009016CD" w:rsidP="0090659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4C20C0" w14:textId="77777777" w:rsidR="009016CD" w:rsidRPr="00867BF5" w:rsidRDefault="009016CD" w:rsidP="00906596">
            <w:pPr>
              <w:pStyle w:val="TAL"/>
              <w:rPr>
                <w:lang w:val="en-US"/>
              </w:rPr>
            </w:pPr>
            <w:r w:rsidRPr="00867BF5">
              <w:rPr>
                <w:lang w:val="en-US"/>
              </w:rPr>
              <w:t>This IE shall be present if a BAR previously created for the PFCP session needs to be modified.</w:t>
            </w:r>
          </w:p>
          <w:p w14:paraId="4291304E" w14:textId="77777777" w:rsidR="009016CD" w:rsidRPr="00867BF5" w:rsidRDefault="009016CD" w:rsidP="00906596">
            <w:pPr>
              <w:pStyle w:val="TAL"/>
              <w:rPr>
                <w:lang w:val="en-US"/>
              </w:rPr>
            </w:pPr>
            <w:r w:rsidRPr="00867BF5">
              <w:rPr>
                <w:lang w:val="en-US" w:eastAsia="zh-CN"/>
              </w:rPr>
              <w:t>A p</w:t>
            </w:r>
            <w:r w:rsidRPr="00867BF5">
              <w:rPr>
                <w:lang w:eastAsia="zh-CN"/>
              </w:rPr>
              <w:t>reviously created BAR that is not modified shall not be included.</w:t>
            </w:r>
          </w:p>
          <w:p w14:paraId="56F6EFE9" w14:textId="77777777" w:rsidR="009016CD" w:rsidRPr="00867BF5" w:rsidRDefault="009016CD" w:rsidP="00906596">
            <w:pPr>
              <w:pStyle w:val="TAL"/>
              <w:rPr>
                <w:lang w:val="en-US"/>
              </w:rPr>
            </w:pPr>
            <w:r w:rsidRPr="00867BF5">
              <w:rPr>
                <w:lang w:eastAsia="zh-CN"/>
              </w:rPr>
              <w:t xml:space="preserve">See </w:t>
            </w:r>
            <w:r w:rsidRPr="00867BF5">
              <w:t>Table 7.5.4.</w:t>
            </w:r>
            <w:r w:rsidRPr="00867BF5">
              <w:rPr>
                <w:lang w:val="de-DE"/>
              </w:rPr>
              <w:t>11-1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5E93BC"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56882F"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7B35AB4"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AB66F6" w14:textId="77777777" w:rsidR="009016CD" w:rsidRPr="00867BF5" w:rsidRDefault="009016CD" w:rsidP="00906596">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899AE5A" w14:textId="77777777" w:rsidR="009016CD" w:rsidRPr="00867BF5" w:rsidRDefault="009016CD" w:rsidP="00906596">
            <w:pPr>
              <w:pStyle w:val="TAC"/>
              <w:rPr>
                <w:szCs w:val="18"/>
              </w:rPr>
            </w:pPr>
            <w:r w:rsidRPr="00867BF5">
              <w:rPr>
                <w:szCs w:val="18"/>
              </w:rPr>
              <w:t>Update BAR</w:t>
            </w:r>
          </w:p>
        </w:tc>
      </w:tr>
      <w:tr w:rsidR="009016CD" w:rsidRPr="00867BF5" w14:paraId="79EE2A29"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CF5BE9" w14:textId="77777777" w:rsidR="009016CD" w:rsidRPr="00867BF5" w:rsidRDefault="009016CD" w:rsidP="00906596">
            <w:pPr>
              <w:pStyle w:val="TAL"/>
              <w:rPr>
                <w:szCs w:val="18"/>
              </w:rPr>
            </w:pPr>
            <w:r w:rsidRPr="00867BF5">
              <w:t xml:space="preserve">Update </w:t>
            </w:r>
            <w:r w:rsidRPr="00867BF5">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6C05CFA9" w14:textId="77777777" w:rsidR="009016CD" w:rsidRPr="00867BF5" w:rsidRDefault="009016CD" w:rsidP="0090659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5FC7451" w14:textId="77777777" w:rsidR="009016CD" w:rsidRPr="00867BF5" w:rsidRDefault="009016CD" w:rsidP="00906596">
            <w:pPr>
              <w:pStyle w:val="TAL"/>
              <w:rPr>
                <w:szCs w:val="18"/>
                <w:lang w:val="en-US" w:eastAsia="zh-CN"/>
              </w:rPr>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updated, </w:t>
            </w:r>
            <w:r w:rsidRPr="00867BF5">
              <w:rPr>
                <w:szCs w:val="18"/>
                <w:lang w:val="en-US" w:eastAsia="zh-CN"/>
              </w:rPr>
              <w:t>if the UP function has indicated support of PDI optimization.</w:t>
            </w:r>
          </w:p>
          <w:p w14:paraId="31070CE3" w14:textId="77777777" w:rsidR="009016CD" w:rsidRPr="00867BF5" w:rsidRDefault="009016CD" w:rsidP="00906596">
            <w:pPr>
              <w:pStyle w:val="TAL"/>
              <w:rPr>
                <w:szCs w:val="18"/>
                <w:lang w:val="en-US" w:eastAsia="zh-CN"/>
              </w:rPr>
            </w:pPr>
          </w:p>
          <w:p w14:paraId="7686228C" w14:textId="77777777" w:rsidR="009016CD" w:rsidRPr="00867BF5" w:rsidRDefault="009016CD" w:rsidP="00906596">
            <w:pPr>
              <w:pStyle w:val="TAL"/>
              <w:rPr>
                <w:szCs w:val="18"/>
                <w:lang w:val="en-US" w:eastAsia="zh-CN"/>
              </w:rPr>
            </w:pPr>
            <w:r w:rsidRPr="00867BF5">
              <w:rPr>
                <w:szCs w:val="18"/>
                <w:lang w:val="en-US" w:eastAsia="zh-CN"/>
              </w:rPr>
              <w:t>All the PDRs that refer to the Traffic Endpoint shall use the updated Traffic Endpoint information.</w:t>
            </w:r>
          </w:p>
          <w:p w14:paraId="12E85D02" w14:textId="77777777" w:rsidR="009016CD" w:rsidRPr="00867BF5" w:rsidRDefault="009016CD" w:rsidP="00906596">
            <w:pPr>
              <w:pStyle w:val="TAL"/>
              <w:rPr>
                <w:lang w:val="en-US"/>
              </w:rPr>
            </w:pPr>
            <w:r w:rsidRPr="00867BF5">
              <w:rPr>
                <w:lang w:eastAsia="zh-CN"/>
              </w:rPr>
              <w:t xml:space="preserve">See </w:t>
            </w:r>
            <w:r w:rsidRPr="00867BF5">
              <w:t>Table 7.5.4.13-1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744CAD9" w14:textId="77777777" w:rsidR="009016CD" w:rsidRPr="00867BF5" w:rsidRDefault="009016CD" w:rsidP="00906596">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26DEB8"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3B044C" w14:textId="77777777" w:rsidR="009016CD" w:rsidRPr="00867BF5" w:rsidRDefault="009016CD" w:rsidP="00906596">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20AE13" w14:textId="77777777" w:rsidR="009016CD" w:rsidRPr="00867BF5" w:rsidRDefault="009016CD" w:rsidP="00906596">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EC30044" w14:textId="77777777" w:rsidR="009016CD" w:rsidRPr="00867BF5" w:rsidRDefault="009016CD" w:rsidP="00906596">
            <w:pPr>
              <w:pStyle w:val="TAC"/>
              <w:rPr>
                <w:szCs w:val="18"/>
                <w:lang w:val="x-none"/>
              </w:rPr>
            </w:pPr>
            <w:r w:rsidRPr="00867BF5">
              <w:t xml:space="preserve">Update </w:t>
            </w:r>
            <w:r w:rsidRPr="00867BF5">
              <w:rPr>
                <w:szCs w:val="18"/>
                <w:lang w:val="de-DE"/>
              </w:rPr>
              <w:t>Traffic Endpoint</w:t>
            </w:r>
          </w:p>
        </w:tc>
      </w:tr>
      <w:tr w:rsidR="009016CD" w:rsidRPr="00867BF5" w14:paraId="1E2ACED1"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0D45198" w14:textId="77777777" w:rsidR="009016CD" w:rsidRPr="00867BF5" w:rsidRDefault="009016CD" w:rsidP="00906596">
            <w:pPr>
              <w:pStyle w:val="tal0"/>
            </w:pPr>
            <w:r w:rsidRPr="00867BF5">
              <w:t>PFCPSMReq-Flags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2C4B00DF" w14:textId="77777777" w:rsidR="009016CD" w:rsidRPr="00867BF5" w:rsidRDefault="009016CD" w:rsidP="00906596">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6D3DE2" w14:textId="77777777" w:rsidR="009016CD" w:rsidRPr="00867BF5" w:rsidRDefault="009016CD" w:rsidP="00906596">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7DEBDCE4" w14:textId="77777777" w:rsidR="009016CD" w:rsidRPr="00867BF5" w:rsidRDefault="009016CD" w:rsidP="00906596">
            <w:pPr>
              <w:pStyle w:val="B1"/>
              <w:ind w:left="852"/>
              <w:rPr>
                <w:rFonts w:ascii="Arial" w:hAnsi="Arial"/>
                <w:sz w:val="18"/>
                <w:lang w:val="x-none"/>
              </w:rPr>
            </w:pPr>
            <w:r w:rsidRPr="00867BF5">
              <w:t>-</w:t>
            </w:r>
            <w:r w:rsidRPr="00867BF5">
              <w:tab/>
            </w:r>
            <w:r w:rsidRPr="00867BF5">
              <w:rPr>
                <w:rFonts w:ascii="Arial" w:hAnsi="Arial"/>
                <w:sz w:val="18"/>
              </w:rPr>
              <w:t>DROBU (Drop Buffered Packets): the CP function shall set this flag if the UP function is requested to drop the packets currently buffered for this PFCP session (see NOTE 1).</w:t>
            </w:r>
          </w:p>
          <w:p w14:paraId="305E10EA" w14:textId="77777777" w:rsidR="009016CD" w:rsidRDefault="009016CD" w:rsidP="00906596">
            <w:pPr>
              <w:pStyle w:val="B1"/>
              <w:ind w:left="852"/>
              <w:rPr>
                <w:rFonts w:ascii="Arial" w:hAnsi="Arial"/>
                <w:sz w:val="18"/>
              </w:rPr>
            </w:pPr>
            <w:r w:rsidRPr="00867BF5">
              <w:t>-</w:t>
            </w:r>
            <w:r w:rsidRPr="00867BF5">
              <w:tab/>
            </w:r>
            <w:r w:rsidRPr="00867BF5">
              <w:rPr>
                <w:rFonts w:ascii="Arial" w:hAnsi="Arial"/>
                <w:sz w:val="18"/>
              </w:rPr>
              <w:t xml:space="preserve">QAURR (Query All URRs): the CP function shall set this flag if the CP function requests immediate usage report(s) for all the URRs previously provisioned for this PFCP session (see NOTE 3). </w:t>
            </w:r>
          </w:p>
          <w:p w14:paraId="5C861634" w14:textId="23BBA233" w:rsidR="009016CD" w:rsidRPr="00867BF5" w:rsidRDefault="009016CD" w:rsidP="00906596">
            <w:pPr>
              <w:pStyle w:val="B1"/>
              <w:ind w:left="852"/>
            </w:pPr>
            <w:ins w:id="106" w:author="Bruno Landais" w:date="2019-10-21T18:53:00Z">
              <w:r w:rsidRPr="00CF2EBA">
                <w:rPr>
                  <w:rFonts w:ascii="Arial" w:hAnsi="Arial"/>
                  <w:sz w:val="18"/>
                </w:rPr>
                <w:t>-</w:t>
              </w:r>
              <w:r w:rsidRPr="00CF2EBA">
                <w:tab/>
              </w:r>
              <w:r w:rsidRPr="00CF2EBA">
                <w:rPr>
                  <w:rFonts w:ascii="Arial" w:hAnsi="Arial"/>
                  <w:sz w:val="18"/>
                  <w:rPrChange w:id="107" w:author="Bruno Landais" w:date="2019-10-21T18:53:00Z">
                    <w:rPr/>
                  </w:rPrChange>
                </w:rPr>
                <w:t>SAUDR (PFCP Session Audit R</w:t>
              </w:r>
              <w:r w:rsidRPr="00CF2EBA">
                <w:rPr>
                  <w:rFonts w:ascii="Arial" w:hAnsi="Arial"/>
                  <w:sz w:val="18"/>
                </w:rPr>
                <w:t>equest): the CP</w:t>
              </w:r>
            </w:ins>
            <w:ins w:id="108" w:author="Bruno Landais" w:date="2019-10-21T18:54:00Z">
              <w:r>
                <w:rPr>
                  <w:rFonts w:ascii="Arial" w:hAnsi="Arial"/>
                  <w:sz w:val="18"/>
                </w:rPr>
                <w:t xml:space="preserve"> function shall set this flag if the request is sent to audit a PFCP session in the UPF</w:t>
              </w:r>
            </w:ins>
            <w:ins w:id="109" w:author="Bruno Landais" w:date="2019-10-22T09:53:00Z">
              <w:r>
                <w:rPr>
                  <w:rFonts w:ascii="Arial" w:hAnsi="Arial"/>
                  <w:sz w:val="18"/>
                </w:rPr>
                <w:t xml:space="preserve"> (see clause 5.6.x)</w:t>
              </w:r>
            </w:ins>
            <w:ins w:id="110" w:author="Bruno Landais" w:date="2019-10-21T18:54:00Z">
              <w:r>
                <w:rPr>
                  <w:rFonts w:ascii="Arial" w:hAnsi="Arial"/>
                  <w:sz w:val="18"/>
                </w:rPr>
                <w:t xml:space="preserve">. </w:t>
              </w:r>
            </w:ins>
            <w:ins w:id="111" w:author="Bruno Landais" w:date="2019-10-21T18:53:00Z">
              <w:r w:rsidRPr="00CF2EBA">
                <w:rPr>
                  <w:rPrChange w:id="112" w:author="Bruno Landais" w:date="2019-10-21T18:54:00Z">
                    <w:rPr>
                      <w:lang w:val="fr-FR"/>
                    </w:rPr>
                  </w:rPrChange>
                </w:rPr>
                <w:t xml:space="preserve"> </w:t>
              </w:r>
            </w:ins>
          </w:p>
        </w:tc>
        <w:tc>
          <w:tcPr>
            <w:tcW w:w="370" w:type="dxa"/>
            <w:gridSpan w:val="2"/>
            <w:tcBorders>
              <w:top w:val="single" w:sz="4" w:space="0" w:color="auto"/>
              <w:left w:val="single" w:sz="4" w:space="0" w:color="auto"/>
              <w:bottom w:val="single" w:sz="4" w:space="0" w:color="auto"/>
              <w:right w:val="single" w:sz="4" w:space="0" w:color="auto"/>
            </w:tcBorders>
          </w:tcPr>
          <w:p w14:paraId="1F0EC101" w14:textId="77777777" w:rsidR="009016CD" w:rsidRPr="00867BF5" w:rsidRDefault="009016CD" w:rsidP="00906596">
            <w:pPr>
              <w:pStyle w:val="TAC"/>
            </w:pPr>
          </w:p>
          <w:p w14:paraId="140EFD5C" w14:textId="77777777" w:rsidR="009016CD" w:rsidRPr="00867BF5" w:rsidRDefault="009016CD" w:rsidP="00906596">
            <w:pPr>
              <w:pStyle w:val="TAC"/>
            </w:pPr>
          </w:p>
          <w:p w14:paraId="1E1A7C87" w14:textId="77777777" w:rsidR="009016CD" w:rsidRPr="00867BF5" w:rsidRDefault="009016CD" w:rsidP="00906596">
            <w:pPr>
              <w:pStyle w:val="TAC"/>
              <w:rPr>
                <w:lang w:val="de-DE"/>
              </w:rPr>
            </w:pPr>
            <w:r w:rsidRPr="00867BF5">
              <w:rPr>
                <w:lang w:val="de-DE"/>
              </w:rPr>
              <w:t>X</w:t>
            </w:r>
          </w:p>
          <w:p w14:paraId="7928132B" w14:textId="77777777" w:rsidR="009016CD" w:rsidRPr="00867BF5" w:rsidRDefault="009016CD" w:rsidP="00906596">
            <w:pPr>
              <w:pStyle w:val="TAC"/>
              <w:rPr>
                <w:lang w:val="de-DE"/>
              </w:rPr>
            </w:pPr>
          </w:p>
          <w:p w14:paraId="11744771" w14:textId="77777777" w:rsidR="009016CD" w:rsidRPr="00867BF5" w:rsidRDefault="009016CD" w:rsidP="00906596">
            <w:pPr>
              <w:pStyle w:val="TAC"/>
              <w:rPr>
                <w:lang w:val="de-DE"/>
              </w:rPr>
            </w:pPr>
          </w:p>
          <w:p w14:paraId="34E58667" w14:textId="77777777" w:rsidR="009016CD" w:rsidRPr="00867BF5" w:rsidRDefault="009016CD" w:rsidP="00906596">
            <w:pPr>
              <w:pStyle w:val="TAC"/>
              <w:rPr>
                <w:lang w:val="de-DE"/>
              </w:rPr>
            </w:pPr>
          </w:p>
          <w:p w14:paraId="6461FAC7" w14:textId="77777777" w:rsidR="009016CD" w:rsidRPr="00867BF5" w:rsidRDefault="009016CD" w:rsidP="00906596">
            <w:pPr>
              <w:pStyle w:val="TAC"/>
              <w:rPr>
                <w:lang w:val="de-DE"/>
              </w:rPr>
            </w:pPr>
          </w:p>
          <w:p w14:paraId="7ADE4172" w14:textId="77777777" w:rsidR="009016CD" w:rsidRDefault="009016CD" w:rsidP="00906596">
            <w:pPr>
              <w:pStyle w:val="TAC"/>
              <w:rPr>
                <w:ins w:id="113" w:author="Bruno Landais" w:date="2020-02-06T17:06:00Z"/>
                <w:lang w:val="de-DE"/>
              </w:rPr>
            </w:pPr>
            <w:r w:rsidRPr="00867BF5">
              <w:rPr>
                <w:lang w:val="de-DE"/>
              </w:rPr>
              <w:t>X</w:t>
            </w:r>
          </w:p>
          <w:p w14:paraId="788EB613" w14:textId="77777777" w:rsidR="009016CD" w:rsidRDefault="009016CD" w:rsidP="00906596">
            <w:pPr>
              <w:pStyle w:val="TAC"/>
              <w:rPr>
                <w:ins w:id="114" w:author="Bruno Landais" w:date="2020-02-06T17:06:00Z"/>
                <w:lang w:val="de-DE"/>
              </w:rPr>
            </w:pPr>
          </w:p>
          <w:p w14:paraId="17F23E74" w14:textId="77777777" w:rsidR="009016CD" w:rsidRDefault="009016CD" w:rsidP="00906596">
            <w:pPr>
              <w:pStyle w:val="TAC"/>
              <w:rPr>
                <w:ins w:id="115" w:author="Bruno Landais" w:date="2020-02-06T17:06:00Z"/>
                <w:lang w:val="de-DE"/>
              </w:rPr>
            </w:pPr>
          </w:p>
          <w:p w14:paraId="5439E1C9" w14:textId="77777777" w:rsidR="009016CD" w:rsidRDefault="009016CD" w:rsidP="00906596">
            <w:pPr>
              <w:pStyle w:val="TAC"/>
              <w:rPr>
                <w:ins w:id="116" w:author="Bruno Landais" w:date="2020-02-06T17:06:00Z"/>
                <w:lang w:val="de-DE"/>
              </w:rPr>
            </w:pPr>
          </w:p>
          <w:p w14:paraId="14E978F4" w14:textId="77777777" w:rsidR="009016CD" w:rsidRDefault="009016CD" w:rsidP="00906596">
            <w:pPr>
              <w:pStyle w:val="TAC"/>
              <w:rPr>
                <w:ins w:id="117" w:author="Bruno Landais" w:date="2020-02-06T17:06:00Z"/>
                <w:lang w:val="de-DE"/>
              </w:rPr>
            </w:pPr>
          </w:p>
          <w:p w14:paraId="1C74E264" w14:textId="77777777" w:rsidR="009016CD" w:rsidRDefault="009016CD" w:rsidP="00906596">
            <w:pPr>
              <w:pStyle w:val="TAC"/>
              <w:rPr>
                <w:ins w:id="118" w:author="Bruno Landais" w:date="2020-02-06T17:06:00Z"/>
                <w:lang w:val="de-DE"/>
              </w:rPr>
            </w:pPr>
          </w:p>
          <w:p w14:paraId="558DDF10" w14:textId="77777777" w:rsidR="009016CD" w:rsidRDefault="009016CD" w:rsidP="00906596">
            <w:pPr>
              <w:pStyle w:val="TAC"/>
              <w:rPr>
                <w:ins w:id="119" w:author="Bruno Landais" w:date="2020-02-06T17:06:00Z"/>
                <w:lang w:val="de-DE"/>
              </w:rPr>
            </w:pPr>
          </w:p>
          <w:p w14:paraId="1DDE8A93" w14:textId="3EB33996" w:rsidR="009016CD" w:rsidRPr="00867BF5" w:rsidRDefault="009016CD" w:rsidP="00906596">
            <w:pPr>
              <w:pStyle w:val="TAC"/>
              <w:rPr>
                <w:lang w:val="de-DE"/>
              </w:rPr>
            </w:pPr>
            <w:ins w:id="120" w:author="Bruno Landais" w:date="2020-02-06T17:06:00Z">
              <w:r>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7D76DA8D" w14:textId="77777777" w:rsidR="009016CD" w:rsidRPr="00867BF5" w:rsidRDefault="009016CD" w:rsidP="00906596">
            <w:pPr>
              <w:pStyle w:val="TAC"/>
              <w:rPr>
                <w:lang w:val="de-DE"/>
              </w:rPr>
            </w:pPr>
          </w:p>
          <w:p w14:paraId="53AB596B" w14:textId="77777777" w:rsidR="009016CD" w:rsidRPr="00867BF5" w:rsidRDefault="009016CD" w:rsidP="00906596">
            <w:pPr>
              <w:pStyle w:val="TAC"/>
              <w:rPr>
                <w:lang w:val="de-DE"/>
              </w:rPr>
            </w:pPr>
          </w:p>
          <w:p w14:paraId="6F9243FF" w14:textId="77777777" w:rsidR="009016CD" w:rsidRPr="00867BF5" w:rsidRDefault="009016CD" w:rsidP="00906596">
            <w:pPr>
              <w:pStyle w:val="TAC"/>
              <w:rPr>
                <w:lang w:val="de-DE"/>
              </w:rPr>
            </w:pPr>
            <w:r w:rsidRPr="00867BF5">
              <w:rPr>
                <w:lang w:val="de-DE"/>
              </w:rPr>
              <w:t>-</w:t>
            </w:r>
          </w:p>
          <w:p w14:paraId="59477D94" w14:textId="77777777" w:rsidR="009016CD" w:rsidRPr="00867BF5" w:rsidRDefault="009016CD" w:rsidP="00906596">
            <w:pPr>
              <w:pStyle w:val="TAC"/>
              <w:rPr>
                <w:lang w:val="de-DE"/>
              </w:rPr>
            </w:pPr>
          </w:p>
          <w:p w14:paraId="26A97EFE" w14:textId="77777777" w:rsidR="009016CD" w:rsidRPr="00867BF5" w:rsidRDefault="009016CD" w:rsidP="00906596">
            <w:pPr>
              <w:pStyle w:val="TAC"/>
              <w:rPr>
                <w:lang w:val="de-DE"/>
              </w:rPr>
            </w:pPr>
          </w:p>
          <w:p w14:paraId="4F79A326" w14:textId="77777777" w:rsidR="009016CD" w:rsidRPr="00867BF5" w:rsidRDefault="009016CD" w:rsidP="00906596">
            <w:pPr>
              <w:pStyle w:val="TAC"/>
              <w:rPr>
                <w:lang w:val="de-DE"/>
              </w:rPr>
            </w:pPr>
          </w:p>
          <w:p w14:paraId="0874D096" w14:textId="77777777" w:rsidR="009016CD" w:rsidRPr="00867BF5" w:rsidRDefault="009016CD" w:rsidP="00906596">
            <w:pPr>
              <w:pStyle w:val="TAC"/>
              <w:rPr>
                <w:lang w:val="de-DE"/>
              </w:rPr>
            </w:pPr>
          </w:p>
          <w:p w14:paraId="471A2039" w14:textId="77777777" w:rsidR="009016CD" w:rsidRDefault="009016CD" w:rsidP="00906596">
            <w:pPr>
              <w:pStyle w:val="TAC"/>
              <w:rPr>
                <w:ins w:id="121" w:author="Bruno Landais" w:date="2020-02-06T17:06:00Z"/>
                <w:lang w:val="de-DE"/>
              </w:rPr>
            </w:pPr>
            <w:r w:rsidRPr="00867BF5">
              <w:rPr>
                <w:lang w:val="de-DE"/>
              </w:rPr>
              <w:t>X</w:t>
            </w:r>
          </w:p>
          <w:p w14:paraId="1ED91E64" w14:textId="77777777" w:rsidR="009016CD" w:rsidRDefault="009016CD" w:rsidP="00906596">
            <w:pPr>
              <w:pStyle w:val="TAC"/>
              <w:rPr>
                <w:ins w:id="122" w:author="Bruno Landais" w:date="2020-02-06T17:06:00Z"/>
                <w:lang w:val="de-DE"/>
              </w:rPr>
            </w:pPr>
          </w:p>
          <w:p w14:paraId="797067DD" w14:textId="77777777" w:rsidR="009016CD" w:rsidRDefault="009016CD" w:rsidP="00906596">
            <w:pPr>
              <w:pStyle w:val="TAC"/>
              <w:rPr>
                <w:ins w:id="123" w:author="Bruno Landais" w:date="2020-02-06T17:06:00Z"/>
                <w:lang w:val="de-DE"/>
              </w:rPr>
            </w:pPr>
          </w:p>
          <w:p w14:paraId="7E2AF9FC" w14:textId="77777777" w:rsidR="009016CD" w:rsidRDefault="009016CD" w:rsidP="00906596">
            <w:pPr>
              <w:pStyle w:val="TAC"/>
              <w:rPr>
                <w:ins w:id="124" w:author="Bruno Landais" w:date="2020-02-06T17:06:00Z"/>
                <w:lang w:val="de-DE"/>
              </w:rPr>
            </w:pPr>
          </w:p>
          <w:p w14:paraId="17977EA2" w14:textId="77777777" w:rsidR="009016CD" w:rsidRDefault="009016CD" w:rsidP="00906596">
            <w:pPr>
              <w:pStyle w:val="TAC"/>
              <w:rPr>
                <w:ins w:id="125" w:author="Bruno Landais" w:date="2020-02-06T17:06:00Z"/>
                <w:lang w:val="de-DE"/>
              </w:rPr>
            </w:pPr>
          </w:p>
          <w:p w14:paraId="563735B1" w14:textId="77777777" w:rsidR="009016CD" w:rsidRDefault="009016CD" w:rsidP="00906596">
            <w:pPr>
              <w:pStyle w:val="TAC"/>
              <w:rPr>
                <w:ins w:id="126" w:author="Bruno Landais" w:date="2020-02-06T17:06:00Z"/>
                <w:lang w:val="de-DE"/>
              </w:rPr>
            </w:pPr>
          </w:p>
          <w:p w14:paraId="52B46A3C" w14:textId="77777777" w:rsidR="009016CD" w:rsidRDefault="009016CD" w:rsidP="00906596">
            <w:pPr>
              <w:pStyle w:val="TAC"/>
              <w:rPr>
                <w:ins w:id="127" w:author="Bruno Landais" w:date="2020-02-06T17:06:00Z"/>
                <w:lang w:val="de-DE"/>
              </w:rPr>
            </w:pPr>
          </w:p>
          <w:p w14:paraId="0472AD90" w14:textId="6E5C6D0A" w:rsidR="009016CD" w:rsidRPr="00867BF5" w:rsidRDefault="009016CD" w:rsidP="00906596">
            <w:pPr>
              <w:pStyle w:val="TAC"/>
              <w:rPr>
                <w:lang w:val="de-DE"/>
              </w:rPr>
            </w:pPr>
            <w:ins w:id="128" w:author="Bruno Landais" w:date="2020-02-06T17:06:00Z">
              <w:r>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3E792117" w14:textId="77777777" w:rsidR="009016CD" w:rsidRPr="00867BF5" w:rsidRDefault="009016CD" w:rsidP="00906596">
            <w:pPr>
              <w:pStyle w:val="TAC"/>
              <w:rPr>
                <w:lang w:val="de-DE"/>
              </w:rPr>
            </w:pPr>
          </w:p>
          <w:p w14:paraId="47F7368A" w14:textId="77777777" w:rsidR="009016CD" w:rsidRPr="00867BF5" w:rsidRDefault="009016CD" w:rsidP="00906596">
            <w:pPr>
              <w:pStyle w:val="TAC"/>
              <w:rPr>
                <w:lang w:val="de-DE"/>
              </w:rPr>
            </w:pPr>
          </w:p>
          <w:p w14:paraId="71F41509" w14:textId="77777777" w:rsidR="009016CD" w:rsidRPr="00867BF5" w:rsidRDefault="009016CD" w:rsidP="00906596">
            <w:pPr>
              <w:pStyle w:val="TAC"/>
              <w:rPr>
                <w:lang w:val="de-DE"/>
              </w:rPr>
            </w:pPr>
            <w:r w:rsidRPr="00867BF5">
              <w:rPr>
                <w:lang w:val="de-DE"/>
              </w:rPr>
              <w:t>-</w:t>
            </w:r>
          </w:p>
          <w:p w14:paraId="3BD7F05B" w14:textId="77777777" w:rsidR="009016CD" w:rsidRPr="00867BF5" w:rsidRDefault="009016CD" w:rsidP="00906596">
            <w:pPr>
              <w:pStyle w:val="TAC"/>
              <w:rPr>
                <w:lang w:val="de-DE"/>
              </w:rPr>
            </w:pPr>
          </w:p>
          <w:p w14:paraId="662CB716" w14:textId="77777777" w:rsidR="009016CD" w:rsidRPr="00867BF5" w:rsidRDefault="009016CD" w:rsidP="00906596">
            <w:pPr>
              <w:pStyle w:val="TAC"/>
              <w:rPr>
                <w:lang w:val="de-DE"/>
              </w:rPr>
            </w:pPr>
          </w:p>
          <w:p w14:paraId="5C78B3A3" w14:textId="77777777" w:rsidR="009016CD" w:rsidRPr="00867BF5" w:rsidRDefault="009016CD" w:rsidP="00906596">
            <w:pPr>
              <w:pStyle w:val="TAC"/>
              <w:rPr>
                <w:lang w:val="de-DE"/>
              </w:rPr>
            </w:pPr>
          </w:p>
          <w:p w14:paraId="1D905C98" w14:textId="77777777" w:rsidR="009016CD" w:rsidRPr="00867BF5" w:rsidRDefault="009016CD" w:rsidP="00906596">
            <w:pPr>
              <w:pStyle w:val="TAC"/>
              <w:rPr>
                <w:lang w:val="de-DE"/>
              </w:rPr>
            </w:pPr>
          </w:p>
          <w:p w14:paraId="4B5E669C" w14:textId="77777777" w:rsidR="009016CD" w:rsidRDefault="009016CD" w:rsidP="00906596">
            <w:pPr>
              <w:pStyle w:val="TAC"/>
              <w:rPr>
                <w:ins w:id="129" w:author="Bruno Landais" w:date="2020-02-06T17:06:00Z"/>
                <w:lang w:val="de-DE"/>
              </w:rPr>
            </w:pPr>
            <w:r w:rsidRPr="00867BF5">
              <w:rPr>
                <w:lang w:val="de-DE"/>
              </w:rPr>
              <w:t>X</w:t>
            </w:r>
          </w:p>
          <w:p w14:paraId="52AD401A" w14:textId="77777777" w:rsidR="009016CD" w:rsidRDefault="009016CD" w:rsidP="00906596">
            <w:pPr>
              <w:pStyle w:val="TAC"/>
              <w:rPr>
                <w:ins w:id="130" w:author="Bruno Landais" w:date="2020-02-06T17:06:00Z"/>
                <w:lang w:val="de-DE"/>
              </w:rPr>
            </w:pPr>
          </w:p>
          <w:p w14:paraId="0146C8BE" w14:textId="77777777" w:rsidR="009016CD" w:rsidRDefault="009016CD" w:rsidP="00906596">
            <w:pPr>
              <w:pStyle w:val="TAC"/>
              <w:rPr>
                <w:ins w:id="131" w:author="Bruno Landais" w:date="2020-02-06T17:06:00Z"/>
                <w:lang w:val="de-DE"/>
              </w:rPr>
            </w:pPr>
          </w:p>
          <w:p w14:paraId="11E32CA4" w14:textId="77777777" w:rsidR="009016CD" w:rsidRDefault="009016CD" w:rsidP="00906596">
            <w:pPr>
              <w:pStyle w:val="TAC"/>
              <w:rPr>
                <w:ins w:id="132" w:author="Bruno Landais" w:date="2020-02-06T17:06:00Z"/>
                <w:lang w:val="de-DE"/>
              </w:rPr>
            </w:pPr>
          </w:p>
          <w:p w14:paraId="157AA328" w14:textId="77777777" w:rsidR="009016CD" w:rsidRDefault="009016CD" w:rsidP="00906596">
            <w:pPr>
              <w:pStyle w:val="TAC"/>
              <w:rPr>
                <w:ins w:id="133" w:author="Bruno Landais" w:date="2020-02-06T17:06:00Z"/>
                <w:lang w:val="de-DE"/>
              </w:rPr>
            </w:pPr>
          </w:p>
          <w:p w14:paraId="3B85E7AB" w14:textId="77777777" w:rsidR="009016CD" w:rsidRDefault="009016CD" w:rsidP="00906596">
            <w:pPr>
              <w:pStyle w:val="TAC"/>
              <w:rPr>
                <w:ins w:id="134" w:author="Bruno Landais" w:date="2020-02-06T17:06:00Z"/>
                <w:lang w:val="de-DE"/>
              </w:rPr>
            </w:pPr>
          </w:p>
          <w:p w14:paraId="1C2001F3" w14:textId="77777777" w:rsidR="009016CD" w:rsidRDefault="009016CD" w:rsidP="00906596">
            <w:pPr>
              <w:pStyle w:val="TAC"/>
              <w:rPr>
                <w:ins w:id="135" w:author="Bruno Landais" w:date="2020-02-06T17:06:00Z"/>
                <w:lang w:val="de-DE"/>
              </w:rPr>
            </w:pPr>
          </w:p>
          <w:p w14:paraId="463CE7AB" w14:textId="46605F5B" w:rsidR="009016CD" w:rsidRPr="00867BF5" w:rsidRDefault="009016CD" w:rsidP="00906596">
            <w:pPr>
              <w:pStyle w:val="TAC"/>
              <w:rPr>
                <w:lang w:val="de-DE"/>
              </w:rPr>
            </w:pPr>
            <w:ins w:id="136" w:author="Bruno Landais" w:date="2020-02-06T17:06:00Z">
              <w:r>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29906AA8" w14:textId="77777777" w:rsidR="009016CD" w:rsidRPr="00867BF5" w:rsidRDefault="009016CD" w:rsidP="00906596">
            <w:pPr>
              <w:pStyle w:val="TAC"/>
              <w:rPr>
                <w:szCs w:val="18"/>
                <w:lang w:val="de-DE"/>
              </w:rPr>
            </w:pPr>
          </w:p>
          <w:p w14:paraId="24587936" w14:textId="77777777" w:rsidR="009016CD" w:rsidRPr="00867BF5" w:rsidRDefault="009016CD" w:rsidP="00906596">
            <w:pPr>
              <w:pStyle w:val="TAC"/>
              <w:rPr>
                <w:szCs w:val="18"/>
                <w:lang w:val="de-DE"/>
              </w:rPr>
            </w:pPr>
          </w:p>
          <w:p w14:paraId="712EDFB6" w14:textId="77777777" w:rsidR="009016CD" w:rsidRPr="00867BF5" w:rsidRDefault="009016CD" w:rsidP="00906596">
            <w:pPr>
              <w:pStyle w:val="TAC"/>
              <w:rPr>
                <w:szCs w:val="18"/>
                <w:lang w:val="de-DE"/>
              </w:rPr>
            </w:pPr>
            <w:r w:rsidRPr="00867BF5">
              <w:rPr>
                <w:szCs w:val="18"/>
                <w:lang w:val="de-DE"/>
              </w:rPr>
              <w:t>X</w:t>
            </w:r>
          </w:p>
          <w:p w14:paraId="2E4933D1" w14:textId="77777777" w:rsidR="009016CD" w:rsidRPr="00867BF5" w:rsidRDefault="009016CD" w:rsidP="00906596">
            <w:pPr>
              <w:pStyle w:val="TAC"/>
              <w:rPr>
                <w:szCs w:val="18"/>
                <w:lang w:val="de-DE"/>
              </w:rPr>
            </w:pPr>
          </w:p>
          <w:p w14:paraId="4955A594" w14:textId="77777777" w:rsidR="009016CD" w:rsidRPr="00867BF5" w:rsidRDefault="009016CD" w:rsidP="00906596">
            <w:pPr>
              <w:pStyle w:val="TAC"/>
              <w:rPr>
                <w:szCs w:val="18"/>
                <w:lang w:val="de-DE"/>
              </w:rPr>
            </w:pPr>
          </w:p>
          <w:p w14:paraId="75BDF1A2" w14:textId="77777777" w:rsidR="009016CD" w:rsidRPr="00867BF5" w:rsidRDefault="009016CD" w:rsidP="00906596">
            <w:pPr>
              <w:pStyle w:val="TAC"/>
              <w:rPr>
                <w:szCs w:val="18"/>
                <w:lang w:val="de-DE"/>
              </w:rPr>
            </w:pPr>
          </w:p>
          <w:p w14:paraId="12EBD003" w14:textId="77777777" w:rsidR="009016CD" w:rsidRPr="00867BF5" w:rsidRDefault="009016CD" w:rsidP="00906596">
            <w:pPr>
              <w:pStyle w:val="TAC"/>
              <w:rPr>
                <w:szCs w:val="18"/>
                <w:lang w:val="de-DE"/>
              </w:rPr>
            </w:pPr>
          </w:p>
          <w:p w14:paraId="287A4975" w14:textId="77777777" w:rsidR="009016CD" w:rsidRDefault="009016CD" w:rsidP="00906596">
            <w:pPr>
              <w:pStyle w:val="TAC"/>
              <w:rPr>
                <w:ins w:id="137" w:author="Bruno Landais" w:date="2020-02-06T17:06:00Z"/>
                <w:szCs w:val="18"/>
                <w:lang w:val="de-DE"/>
              </w:rPr>
            </w:pPr>
            <w:r w:rsidRPr="00867BF5">
              <w:rPr>
                <w:szCs w:val="18"/>
                <w:lang w:val="de-DE"/>
              </w:rPr>
              <w:t>X</w:t>
            </w:r>
          </w:p>
          <w:p w14:paraId="7A5F1D44" w14:textId="77777777" w:rsidR="009016CD" w:rsidRDefault="009016CD" w:rsidP="00906596">
            <w:pPr>
              <w:pStyle w:val="TAC"/>
              <w:rPr>
                <w:ins w:id="138" w:author="Bruno Landais" w:date="2020-02-06T17:06:00Z"/>
                <w:szCs w:val="18"/>
                <w:lang w:val="de-DE"/>
              </w:rPr>
            </w:pPr>
          </w:p>
          <w:p w14:paraId="504673E5" w14:textId="77777777" w:rsidR="009016CD" w:rsidRDefault="009016CD" w:rsidP="00906596">
            <w:pPr>
              <w:pStyle w:val="TAC"/>
              <w:rPr>
                <w:ins w:id="139" w:author="Bruno Landais" w:date="2020-02-06T17:06:00Z"/>
                <w:szCs w:val="18"/>
                <w:lang w:val="de-DE"/>
              </w:rPr>
            </w:pPr>
          </w:p>
          <w:p w14:paraId="537386F2" w14:textId="77777777" w:rsidR="009016CD" w:rsidRDefault="009016CD" w:rsidP="00906596">
            <w:pPr>
              <w:pStyle w:val="TAC"/>
              <w:rPr>
                <w:ins w:id="140" w:author="Bruno Landais" w:date="2020-02-06T17:06:00Z"/>
                <w:szCs w:val="18"/>
                <w:lang w:val="de-DE"/>
              </w:rPr>
            </w:pPr>
          </w:p>
          <w:p w14:paraId="13AEB1B9" w14:textId="77777777" w:rsidR="009016CD" w:rsidRDefault="009016CD" w:rsidP="00906596">
            <w:pPr>
              <w:pStyle w:val="TAC"/>
              <w:rPr>
                <w:ins w:id="141" w:author="Bruno Landais" w:date="2020-02-06T17:06:00Z"/>
                <w:szCs w:val="18"/>
                <w:lang w:val="de-DE"/>
              </w:rPr>
            </w:pPr>
          </w:p>
          <w:p w14:paraId="75F351E3" w14:textId="77777777" w:rsidR="009016CD" w:rsidRDefault="009016CD" w:rsidP="00906596">
            <w:pPr>
              <w:pStyle w:val="TAC"/>
              <w:rPr>
                <w:ins w:id="142" w:author="Bruno Landais" w:date="2020-02-06T17:06:00Z"/>
                <w:szCs w:val="18"/>
                <w:lang w:val="de-DE"/>
              </w:rPr>
            </w:pPr>
          </w:p>
          <w:p w14:paraId="24095A87" w14:textId="77777777" w:rsidR="009016CD" w:rsidRDefault="009016CD" w:rsidP="00906596">
            <w:pPr>
              <w:pStyle w:val="TAC"/>
              <w:rPr>
                <w:ins w:id="143" w:author="Bruno Landais" w:date="2020-02-06T17:06:00Z"/>
                <w:szCs w:val="18"/>
                <w:lang w:val="de-DE"/>
              </w:rPr>
            </w:pPr>
          </w:p>
          <w:p w14:paraId="7B97B5D0" w14:textId="15E2B188" w:rsidR="009016CD" w:rsidRPr="00867BF5" w:rsidRDefault="009016CD" w:rsidP="00906596">
            <w:pPr>
              <w:pStyle w:val="TAC"/>
              <w:rPr>
                <w:lang w:val="de-DE"/>
              </w:rPr>
            </w:pPr>
            <w:ins w:id="144" w:author="Bruno Landais" w:date="2020-02-06T17:06:00Z">
              <w:r>
                <w:rPr>
                  <w:szCs w:val="18"/>
                  <w:lang w:val="de-DE"/>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26EBA5" w14:textId="77777777" w:rsidR="009016CD" w:rsidRPr="00867BF5" w:rsidRDefault="009016CD" w:rsidP="00906596">
            <w:pPr>
              <w:pStyle w:val="TAC"/>
              <w:rPr>
                <w:szCs w:val="18"/>
                <w:lang w:val="x-none"/>
              </w:rPr>
            </w:pPr>
            <w:r w:rsidRPr="00867BF5">
              <w:rPr>
                <w:szCs w:val="18"/>
                <w:lang w:val="de-DE"/>
              </w:rPr>
              <w:t>PFCP</w:t>
            </w:r>
            <w:r w:rsidRPr="00867BF5">
              <w:rPr>
                <w:szCs w:val="18"/>
              </w:rPr>
              <w:t>SMReq-Flags</w:t>
            </w:r>
          </w:p>
        </w:tc>
      </w:tr>
      <w:tr w:rsidR="009016CD" w:rsidRPr="00867BF5" w14:paraId="05242E83"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B4CF267" w14:textId="77777777" w:rsidR="009016CD" w:rsidRPr="00867BF5" w:rsidRDefault="009016CD" w:rsidP="00906596">
            <w:pPr>
              <w:pStyle w:val="TAL"/>
              <w:rPr>
                <w:szCs w:val="18"/>
                <w:lang w:val="de-DE"/>
              </w:rPr>
            </w:pPr>
            <w:r w:rsidRPr="00867BF5">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1FC4864" w14:textId="77777777" w:rsidR="009016CD" w:rsidRPr="00867BF5" w:rsidRDefault="009016CD" w:rsidP="00906596">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71D841" w14:textId="77777777" w:rsidR="009016CD" w:rsidRPr="00867BF5" w:rsidRDefault="009016CD" w:rsidP="00906596">
            <w:pPr>
              <w:pStyle w:val="TAL"/>
              <w:rPr>
                <w:lang w:val="en-US"/>
              </w:rPr>
            </w:pPr>
            <w:r w:rsidRPr="00867BF5">
              <w:rPr>
                <w:lang w:val="en-US"/>
              </w:rPr>
              <w:t>This IE shall be present if the CP function requests immediate usage report(s) to the UP function.</w:t>
            </w:r>
          </w:p>
          <w:p w14:paraId="18820ABD" w14:textId="77777777" w:rsidR="009016CD" w:rsidRPr="00867BF5" w:rsidRDefault="009016CD" w:rsidP="00906596">
            <w:pPr>
              <w:pStyle w:val="TAL"/>
              <w:rPr>
                <w:lang w:eastAsia="zh-CN"/>
              </w:rPr>
            </w:pPr>
            <w:r w:rsidRPr="00867BF5">
              <w:rPr>
                <w:lang w:eastAsia="zh-CN"/>
              </w:rPr>
              <w:t>Several IEs within the same IE type may be present to represent a list of URRs for which an immediate report is requested.</w:t>
            </w:r>
          </w:p>
          <w:p w14:paraId="4FE2A5F6" w14:textId="77777777" w:rsidR="009016CD" w:rsidRPr="00867BF5" w:rsidRDefault="009016CD" w:rsidP="00906596">
            <w:pPr>
              <w:pStyle w:val="TAL"/>
              <w:rPr>
                <w:lang w:val="x-none" w:eastAsia="zh-CN"/>
              </w:rPr>
            </w:pPr>
            <w:r w:rsidRPr="00867BF5">
              <w:rPr>
                <w:lang w:eastAsia="zh-CN"/>
              </w:rPr>
              <w:t xml:space="preserve">See </w:t>
            </w:r>
            <w:r w:rsidRPr="00867BF5">
              <w:t>Table 7.5.4.10-1</w:t>
            </w:r>
            <w:r w:rsidRPr="00867BF5">
              <w:rPr>
                <w:lang w:eastAsia="zh-CN"/>
              </w:rPr>
              <w:t>.</w:t>
            </w:r>
          </w:p>
          <w:p w14:paraId="4505BC23" w14:textId="77777777" w:rsidR="009016CD" w:rsidRPr="00867BF5" w:rsidRDefault="009016CD" w:rsidP="00906596">
            <w:pPr>
              <w:pStyle w:val="TAL"/>
              <w:rPr>
                <w:lang w:val="de-DE"/>
              </w:rPr>
            </w:pPr>
            <w:r w:rsidRPr="00867BF5">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80F6887" w14:textId="77777777" w:rsidR="009016CD" w:rsidRPr="00867BF5" w:rsidRDefault="009016CD" w:rsidP="0090659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29C667" w14:textId="77777777" w:rsidR="009016CD" w:rsidRPr="00867BF5" w:rsidRDefault="009016CD" w:rsidP="0090659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AD4293" w14:textId="77777777" w:rsidR="009016CD" w:rsidRPr="00867BF5" w:rsidRDefault="009016CD" w:rsidP="00906596">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DFBD1F" w14:textId="77777777" w:rsidR="009016CD" w:rsidRPr="00867BF5" w:rsidRDefault="009016CD" w:rsidP="00906596">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E671F2F" w14:textId="77777777" w:rsidR="009016CD" w:rsidRPr="00867BF5" w:rsidRDefault="009016CD" w:rsidP="00906596">
            <w:pPr>
              <w:pStyle w:val="TAC"/>
              <w:rPr>
                <w:szCs w:val="18"/>
                <w:lang w:val="x-none"/>
              </w:rPr>
            </w:pPr>
            <w:r w:rsidRPr="00867BF5">
              <w:rPr>
                <w:szCs w:val="18"/>
              </w:rPr>
              <w:t>Query URR</w:t>
            </w:r>
          </w:p>
        </w:tc>
      </w:tr>
      <w:tr w:rsidR="009016CD" w:rsidRPr="00867BF5" w14:paraId="54F1F191"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19025F" w14:textId="77777777" w:rsidR="009016CD" w:rsidRPr="00867BF5" w:rsidRDefault="009016CD" w:rsidP="00906596">
            <w:pPr>
              <w:pStyle w:val="TAL"/>
              <w:rPr>
                <w:szCs w:val="18"/>
                <w:lang w:val="de-DE"/>
              </w:rPr>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27CEBD9" w14:textId="77777777" w:rsidR="009016CD" w:rsidRPr="00867BF5" w:rsidRDefault="009016CD" w:rsidP="00906596">
            <w:pPr>
              <w:pStyle w:val="TAL"/>
              <w:jc w:val="center"/>
              <w:rPr>
                <w:szCs w:val="18"/>
                <w:lang w:val="x-none"/>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70CEE8" w14:textId="77777777" w:rsidR="009016CD" w:rsidRPr="00867BF5" w:rsidRDefault="009016CD" w:rsidP="00906596">
            <w:pPr>
              <w:pStyle w:val="TAL"/>
              <w:rPr>
                <w:lang w:val="en-US"/>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BBE636A" w14:textId="77777777" w:rsidR="009016CD" w:rsidRPr="00867BF5" w:rsidRDefault="009016CD" w:rsidP="0090659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897C6" w14:textId="77777777" w:rsidR="009016CD" w:rsidRPr="00867BF5" w:rsidRDefault="009016CD" w:rsidP="00906596">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E35E98" w14:textId="77777777" w:rsidR="009016CD" w:rsidRPr="00867BF5" w:rsidRDefault="009016CD" w:rsidP="00906596">
            <w:pPr>
              <w:pStyle w:val="TAC"/>
              <w:rPr>
                <w:lang w:val="de-D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B0DAFE" w14:textId="77777777" w:rsidR="009016CD" w:rsidRPr="00867BF5" w:rsidRDefault="009016CD" w:rsidP="00906596">
            <w:pPr>
              <w:pStyle w:val="TAC"/>
              <w:rPr>
                <w:lang w:val="de-DE"/>
              </w:rPr>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CDF9B9" w14:textId="77777777" w:rsidR="009016CD" w:rsidRPr="00867BF5" w:rsidRDefault="009016CD" w:rsidP="00906596">
            <w:pPr>
              <w:pStyle w:val="TAC"/>
              <w:rPr>
                <w:szCs w:val="18"/>
                <w:lang w:val="x-none"/>
              </w:rPr>
            </w:pPr>
            <w:r w:rsidRPr="00867BF5">
              <w:rPr>
                <w:szCs w:val="18"/>
              </w:rPr>
              <w:t>FQ-CSID</w:t>
            </w:r>
          </w:p>
        </w:tc>
      </w:tr>
      <w:tr w:rsidR="009016CD" w:rsidRPr="00867BF5" w14:paraId="534A2DCD"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D2CD4" w14:textId="77777777" w:rsidR="009016CD" w:rsidRPr="00867BF5" w:rsidRDefault="009016CD" w:rsidP="00906596">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A3DA319" w14:textId="77777777" w:rsidR="009016CD" w:rsidRPr="00867BF5" w:rsidRDefault="009016CD" w:rsidP="0090659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A6C701" w14:textId="77777777" w:rsidR="009016CD" w:rsidRPr="00867BF5" w:rsidRDefault="009016CD" w:rsidP="0090659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E2D51CC" w14:textId="77777777" w:rsidR="009016CD" w:rsidRPr="00867BF5" w:rsidRDefault="009016CD" w:rsidP="0090659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A7D02E"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EA6315"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E7E588" w14:textId="77777777" w:rsidR="009016CD" w:rsidRPr="00867BF5" w:rsidRDefault="009016CD" w:rsidP="0090659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45D887E" w14:textId="77777777" w:rsidR="009016CD" w:rsidRPr="00867BF5" w:rsidRDefault="009016CD" w:rsidP="00906596">
            <w:pPr>
              <w:pStyle w:val="TAC"/>
              <w:rPr>
                <w:szCs w:val="18"/>
              </w:rPr>
            </w:pPr>
            <w:r w:rsidRPr="00867BF5">
              <w:rPr>
                <w:szCs w:val="18"/>
              </w:rPr>
              <w:t>FQ-CSID</w:t>
            </w:r>
          </w:p>
        </w:tc>
      </w:tr>
      <w:tr w:rsidR="009016CD" w:rsidRPr="00867BF5" w14:paraId="12999B4B"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CBFE1E" w14:textId="77777777" w:rsidR="009016CD" w:rsidRPr="00867BF5" w:rsidRDefault="009016CD" w:rsidP="00906596">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FE0AD46" w14:textId="77777777" w:rsidR="009016CD" w:rsidRPr="00867BF5" w:rsidRDefault="009016CD" w:rsidP="0090659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64313E" w14:textId="77777777" w:rsidR="009016CD" w:rsidRPr="00867BF5" w:rsidRDefault="009016CD" w:rsidP="0090659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3C1F70E" w14:textId="77777777" w:rsidR="009016CD" w:rsidRPr="00867BF5" w:rsidRDefault="009016CD" w:rsidP="00906596">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2FC4A0"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9727BD"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DC29A4" w14:textId="77777777" w:rsidR="009016CD" w:rsidRPr="00867BF5" w:rsidRDefault="009016CD" w:rsidP="0090659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0366A53" w14:textId="77777777" w:rsidR="009016CD" w:rsidRPr="00867BF5" w:rsidRDefault="009016CD" w:rsidP="00906596">
            <w:pPr>
              <w:pStyle w:val="TAC"/>
              <w:rPr>
                <w:szCs w:val="18"/>
              </w:rPr>
            </w:pPr>
            <w:r w:rsidRPr="00867BF5">
              <w:rPr>
                <w:szCs w:val="18"/>
              </w:rPr>
              <w:t>FQ-CSID</w:t>
            </w:r>
          </w:p>
        </w:tc>
      </w:tr>
      <w:tr w:rsidR="009016CD" w:rsidRPr="00867BF5" w14:paraId="58AA92C2"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E73502" w14:textId="77777777" w:rsidR="009016CD" w:rsidRPr="00867BF5" w:rsidRDefault="009016CD" w:rsidP="00906596">
            <w:pPr>
              <w:pStyle w:val="TAL"/>
            </w:pPr>
            <w:r w:rsidRPr="00867BF5">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E96060" w14:textId="77777777" w:rsidR="009016CD" w:rsidRPr="00867BF5" w:rsidRDefault="009016CD" w:rsidP="0090659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2303C4" w14:textId="77777777" w:rsidR="009016CD" w:rsidRPr="00867BF5" w:rsidRDefault="009016CD" w:rsidP="0090659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B543538" w14:textId="77777777" w:rsidR="009016CD" w:rsidRPr="00867BF5" w:rsidRDefault="009016CD" w:rsidP="0090659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8A75F7"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DC6FA7"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DB43B39" w14:textId="77777777" w:rsidR="009016CD" w:rsidRPr="00867BF5" w:rsidRDefault="009016CD" w:rsidP="0090659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50E694" w14:textId="77777777" w:rsidR="009016CD" w:rsidRPr="00867BF5" w:rsidRDefault="009016CD" w:rsidP="00906596">
            <w:pPr>
              <w:pStyle w:val="TAC"/>
              <w:rPr>
                <w:szCs w:val="18"/>
              </w:rPr>
            </w:pPr>
            <w:r w:rsidRPr="00867BF5">
              <w:rPr>
                <w:szCs w:val="18"/>
              </w:rPr>
              <w:t>FQ-CSID</w:t>
            </w:r>
          </w:p>
        </w:tc>
      </w:tr>
      <w:tr w:rsidR="009016CD" w:rsidRPr="00867BF5" w14:paraId="1B26E6AA"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CCF1E6" w14:textId="77777777" w:rsidR="009016CD" w:rsidRPr="00867BF5" w:rsidRDefault="009016CD" w:rsidP="00906596">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B68BABB" w14:textId="77777777" w:rsidR="009016CD" w:rsidRPr="00867BF5" w:rsidRDefault="009016CD" w:rsidP="00906596">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D057EC" w14:textId="77777777" w:rsidR="009016CD" w:rsidRPr="00867BF5" w:rsidRDefault="009016CD" w:rsidP="00906596">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2C9D738" w14:textId="77777777" w:rsidR="009016CD" w:rsidRPr="00867BF5" w:rsidRDefault="009016CD" w:rsidP="00906596">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525B23"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7EEE62"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8C06EF" w14:textId="77777777" w:rsidR="009016CD" w:rsidRPr="00867BF5" w:rsidRDefault="009016CD" w:rsidP="00906596">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F2D6CA" w14:textId="77777777" w:rsidR="009016CD" w:rsidRPr="00867BF5" w:rsidRDefault="009016CD" w:rsidP="00906596">
            <w:pPr>
              <w:pStyle w:val="TAC"/>
              <w:rPr>
                <w:szCs w:val="18"/>
              </w:rPr>
            </w:pPr>
            <w:r w:rsidRPr="00867BF5">
              <w:rPr>
                <w:szCs w:val="18"/>
              </w:rPr>
              <w:t>FQ-CSID</w:t>
            </w:r>
          </w:p>
        </w:tc>
      </w:tr>
      <w:tr w:rsidR="009016CD" w:rsidRPr="00867BF5" w14:paraId="4A464DB5"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6BD516" w14:textId="77777777" w:rsidR="009016CD" w:rsidRPr="00867BF5" w:rsidRDefault="009016CD" w:rsidP="00906596">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9DA71DA" w14:textId="77777777" w:rsidR="009016CD" w:rsidRPr="00867BF5" w:rsidRDefault="009016CD" w:rsidP="00906596">
            <w:pPr>
              <w:pStyle w:val="TAL"/>
              <w:jc w:val="center"/>
              <w:rPr>
                <w:rFonts w:eastAsia="SimSun"/>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4E8F43" w14:textId="77777777" w:rsidR="009016CD" w:rsidRPr="00867BF5" w:rsidRDefault="009016CD" w:rsidP="00906596">
            <w:pPr>
              <w:pStyle w:val="TAL"/>
              <w:rPr>
                <w:szCs w:val="18"/>
              </w:rPr>
            </w:pPr>
            <w:r w:rsidRPr="00867BF5">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4CDAD9BA" w14:textId="77777777" w:rsidR="009016CD" w:rsidRPr="00867BF5" w:rsidRDefault="009016CD" w:rsidP="00906596">
            <w:pPr>
              <w:pStyle w:val="TAC"/>
              <w:rPr>
                <w:lang w:val="en-US"/>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DF8CFD"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08646"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9C0665" w14:textId="77777777" w:rsidR="009016CD" w:rsidRPr="00867BF5" w:rsidRDefault="009016CD" w:rsidP="0090659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9AE2ECE" w14:textId="77777777" w:rsidR="009016CD" w:rsidRPr="00867BF5" w:rsidRDefault="009016CD" w:rsidP="00906596">
            <w:pPr>
              <w:pStyle w:val="TAC"/>
              <w:rPr>
                <w:szCs w:val="18"/>
                <w:lang w:val="x-none"/>
              </w:rPr>
            </w:pPr>
            <w:r w:rsidRPr="00867BF5">
              <w:t>User Plane Inactivity Timer</w:t>
            </w:r>
          </w:p>
        </w:tc>
      </w:tr>
      <w:tr w:rsidR="009016CD" w:rsidRPr="00867BF5" w14:paraId="71445D34" w14:textId="77777777" w:rsidTr="009016CD">
        <w:trPr>
          <w:gridAfter w:val="1"/>
          <w:wAfter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1FED6D" w14:textId="77777777" w:rsidR="009016CD" w:rsidRPr="00867BF5" w:rsidRDefault="009016CD" w:rsidP="00906596">
            <w:pPr>
              <w:pStyle w:val="TAL"/>
            </w:pPr>
            <w:r w:rsidRPr="00867BF5">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11E42BD1" w14:textId="77777777" w:rsidR="009016CD" w:rsidRPr="00867BF5" w:rsidRDefault="009016CD" w:rsidP="00906596">
            <w:pPr>
              <w:pStyle w:val="TAL"/>
              <w:jc w:val="center"/>
              <w:rPr>
                <w:rFonts w:eastAsia="SimSun"/>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71B3C2" w14:textId="77777777" w:rsidR="009016CD" w:rsidRPr="00867BF5" w:rsidRDefault="009016CD" w:rsidP="00906596">
            <w:pPr>
              <w:pStyle w:val="TAL"/>
              <w:rPr>
                <w:szCs w:val="18"/>
              </w:rPr>
            </w:pPr>
            <w:r w:rsidRPr="00867BF5">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1A0A1A95" w14:textId="77777777" w:rsidR="009016CD" w:rsidRPr="00867BF5" w:rsidRDefault="009016CD" w:rsidP="00906596">
            <w:pPr>
              <w:pStyle w:val="TAC"/>
              <w:rPr>
                <w:lang w:val="en-US"/>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A7869"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DA030C"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B3D853" w14:textId="77777777" w:rsidR="009016CD" w:rsidRPr="00867BF5" w:rsidRDefault="009016CD" w:rsidP="00906596">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27EB076" w14:textId="77777777" w:rsidR="009016CD" w:rsidRPr="00867BF5" w:rsidRDefault="009016CD" w:rsidP="00906596">
            <w:pPr>
              <w:pStyle w:val="TAC"/>
              <w:rPr>
                <w:szCs w:val="18"/>
              </w:rPr>
            </w:pPr>
            <w:r w:rsidRPr="00867BF5">
              <w:rPr>
                <w:szCs w:val="18"/>
              </w:rPr>
              <w:t>Query URR Reference</w:t>
            </w:r>
          </w:p>
        </w:tc>
      </w:tr>
      <w:tr w:rsidR="009016CD" w:rsidRPr="00867BF5" w14:paraId="4484E89E"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B898E3" w14:textId="77777777" w:rsidR="009016CD" w:rsidRPr="00867BF5" w:rsidRDefault="009016CD" w:rsidP="00906596">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CE2630" w14:textId="77777777" w:rsidR="009016CD" w:rsidRPr="00867BF5" w:rsidRDefault="009016CD" w:rsidP="00906596">
            <w:pPr>
              <w:pStyle w:val="TAL"/>
              <w:jc w:val="center"/>
              <w:rPr>
                <w:rFonts w:eastAsia="SimSun"/>
                <w:szCs w:val="18"/>
              </w:rPr>
            </w:pPr>
            <w:r w:rsidRPr="00867BF5">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99BE497" w14:textId="77777777" w:rsidR="009016CD" w:rsidRPr="00867BF5" w:rsidRDefault="009016CD" w:rsidP="00906596">
            <w:pPr>
              <w:pStyle w:val="TAL"/>
              <w:rPr>
                <w:lang w:val="en-US"/>
              </w:rPr>
            </w:pPr>
            <w:r w:rsidRPr="00867BF5">
              <w:rPr>
                <w:lang w:val="en-US"/>
              </w:rPr>
              <w:t>When present, this IE shall contain the trace instructions to be applied by the UP function for this PFCP session.</w:t>
            </w:r>
          </w:p>
          <w:p w14:paraId="7C9D56EF" w14:textId="77777777" w:rsidR="009016CD" w:rsidRPr="00867BF5" w:rsidRDefault="009016CD" w:rsidP="00906596">
            <w:pPr>
              <w:pStyle w:val="TAL"/>
              <w:rPr>
                <w:lang w:val="en-US"/>
              </w:rPr>
            </w:pPr>
            <w:r w:rsidRPr="00867BF5">
              <w:rPr>
                <w:lang w:val="en-US"/>
              </w:rPr>
              <w:t xml:space="preserve">A Trace Information </w:t>
            </w:r>
            <w:r w:rsidRPr="00867BF5">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3B1D061C"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80409A" w14:textId="77777777" w:rsidR="009016CD" w:rsidRPr="00867BF5" w:rsidRDefault="009016CD" w:rsidP="00906596">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B4B61" w14:textId="77777777" w:rsidR="009016CD" w:rsidRPr="00867BF5" w:rsidRDefault="009016CD" w:rsidP="00906596">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FC7B69B" w14:textId="77777777" w:rsidR="009016CD" w:rsidRPr="00867BF5" w:rsidRDefault="009016CD" w:rsidP="00906596">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BB54781" w14:textId="77777777" w:rsidR="009016CD" w:rsidRPr="00867BF5" w:rsidRDefault="009016CD" w:rsidP="00906596">
            <w:pPr>
              <w:pStyle w:val="TAC"/>
              <w:rPr>
                <w:szCs w:val="18"/>
              </w:rPr>
            </w:pPr>
            <w:r w:rsidRPr="00867BF5">
              <w:rPr>
                <w:szCs w:val="18"/>
              </w:rPr>
              <w:t>Trace Information</w:t>
            </w:r>
          </w:p>
        </w:tc>
      </w:tr>
      <w:tr w:rsidR="009016CD" w:rsidRPr="00867BF5" w14:paraId="35584C44"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CDD8D" w14:textId="77777777" w:rsidR="009016CD" w:rsidRPr="00867BF5" w:rsidRDefault="009016CD" w:rsidP="00906596">
            <w:pPr>
              <w:pStyle w:val="TAL"/>
            </w:pPr>
            <w:r w:rsidRPr="00867BF5">
              <w:lastRenderedPageBreak/>
              <w:t>Remove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92C3021" w14:textId="77777777" w:rsidR="009016CD" w:rsidRPr="00867BF5" w:rsidRDefault="009016CD" w:rsidP="0090659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F3F4DE2" w14:textId="77777777" w:rsidR="009016CD" w:rsidRPr="00867BF5" w:rsidRDefault="009016CD" w:rsidP="00906596">
            <w:pPr>
              <w:pStyle w:val="TAL"/>
              <w:rPr>
                <w:lang w:eastAsia="zh-CN"/>
              </w:rPr>
            </w:pPr>
            <w:r w:rsidRPr="00867BF5">
              <w:t xml:space="preserve">When present, this IE shall contain the MAR Rule which is requested to be removed. </w:t>
            </w:r>
            <w:r w:rsidRPr="00867BF5">
              <w:rPr>
                <w:lang w:eastAsia="zh-CN"/>
              </w:rPr>
              <w:t xml:space="preserve">See </w:t>
            </w:r>
            <w:r w:rsidRPr="00867BF5">
              <w:t>Table 7.5.4.15-1</w:t>
            </w:r>
            <w:r w:rsidRPr="00867BF5">
              <w:rPr>
                <w:lang w:eastAsia="zh-CN"/>
              </w:rPr>
              <w:t>.</w:t>
            </w:r>
          </w:p>
          <w:p w14:paraId="1A9BC686" w14:textId="77777777" w:rsidR="009016CD" w:rsidRPr="00867BF5" w:rsidRDefault="009016CD" w:rsidP="00906596">
            <w:pPr>
              <w:pStyle w:val="TAL"/>
              <w:rPr>
                <w:lang w:val="en-US"/>
              </w:rPr>
            </w:pPr>
            <w:r w:rsidRPr="00867BF5">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651BB9FA" w14:textId="77777777" w:rsidR="009016CD" w:rsidRPr="00867BF5" w:rsidRDefault="009016CD" w:rsidP="0090659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3BA879B"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F132B4"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3304BA" w14:textId="77777777" w:rsidR="009016CD" w:rsidRPr="00867BF5" w:rsidRDefault="009016CD" w:rsidP="0090659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D49052C" w14:textId="77777777" w:rsidR="009016CD" w:rsidRPr="00867BF5" w:rsidRDefault="009016CD" w:rsidP="00906596">
            <w:pPr>
              <w:pStyle w:val="TAC"/>
              <w:rPr>
                <w:szCs w:val="18"/>
                <w:lang w:val="x-none"/>
              </w:rPr>
            </w:pPr>
            <w:r w:rsidRPr="00867BF5">
              <w:rPr>
                <w:szCs w:val="18"/>
              </w:rPr>
              <w:t>Remove MAR</w:t>
            </w:r>
          </w:p>
        </w:tc>
      </w:tr>
      <w:tr w:rsidR="009016CD" w:rsidRPr="00867BF5" w14:paraId="3F437DE2"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729A08" w14:textId="77777777" w:rsidR="009016CD" w:rsidRPr="00867BF5" w:rsidRDefault="009016CD" w:rsidP="00906596">
            <w:pPr>
              <w:pStyle w:val="TAL"/>
            </w:pPr>
            <w:r w:rsidRPr="00867BF5">
              <w:t>Update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28BE9C4" w14:textId="77777777" w:rsidR="009016CD" w:rsidRPr="00867BF5" w:rsidRDefault="009016CD" w:rsidP="0090659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C93DB44" w14:textId="77777777" w:rsidR="009016CD" w:rsidRPr="00867BF5" w:rsidRDefault="009016CD" w:rsidP="00906596">
            <w:pPr>
              <w:pStyle w:val="TAL"/>
              <w:rPr>
                <w:lang w:eastAsia="zh-CN"/>
              </w:rPr>
            </w:pPr>
            <w:r w:rsidRPr="00867BF5">
              <w:rPr>
                <w:lang w:val="en-US"/>
              </w:rPr>
              <w:t xml:space="preserve">This IE shall be present if a MAR previously created for the PFCP session needs to be modified. </w:t>
            </w:r>
            <w:r w:rsidRPr="00867BF5">
              <w:rPr>
                <w:lang w:eastAsia="zh-CN"/>
              </w:rPr>
              <w:t xml:space="preserve">See </w:t>
            </w:r>
            <w:r w:rsidRPr="00867BF5">
              <w:t>Table 7.5.4.16-1</w:t>
            </w:r>
            <w:r w:rsidRPr="00867BF5">
              <w:rPr>
                <w:lang w:eastAsia="zh-CN"/>
              </w:rPr>
              <w:t>.</w:t>
            </w:r>
          </w:p>
          <w:p w14:paraId="7F4FC273" w14:textId="77777777" w:rsidR="009016CD" w:rsidRPr="00867BF5" w:rsidRDefault="009016CD" w:rsidP="00906596">
            <w:pPr>
              <w:pStyle w:val="TAL"/>
              <w:rPr>
                <w:lang w:eastAsia="zh-CN"/>
              </w:rPr>
            </w:pPr>
          </w:p>
          <w:p w14:paraId="31E3B4A2" w14:textId="77777777" w:rsidR="009016CD" w:rsidRPr="00867BF5" w:rsidRDefault="009016CD" w:rsidP="00906596">
            <w:pPr>
              <w:pStyle w:val="TAL"/>
              <w:rPr>
                <w:lang w:val="en-US"/>
              </w:rPr>
            </w:pPr>
            <w:r w:rsidRPr="00867BF5">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07957243" w14:textId="77777777" w:rsidR="009016CD" w:rsidRPr="00867BF5" w:rsidRDefault="009016CD" w:rsidP="00906596">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4D2BCA"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95A7BF"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51092D" w14:textId="77777777" w:rsidR="009016CD" w:rsidRPr="00867BF5" w:rsidRDefault="009016CD" w:rsidP="0090659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D9E56E" w14:textId="77777777" w:rsidR="009016CD" w:rsidRPr="00867BF5" w:rsidRDefault="009016CD" w:rsidP="00906596">
            <w:pPr>
              <w:pStyle w:val="TAC"/>
              <w:rPr>
                <w:szCs w:val="18"/>
                <w:lang w:val="x-none"/>
              </w:rPr>
            </w:pPr>
            <w:r w:rsidRPr="00867BF5">
              <w:rPr>
                <w:szCs w:val="18"/>
              </w:rPr>
              <w:t>Update MAR</w:t>
            </w:r>
          </w:p>
        </w:tc>
      </w:tr>
      <w:tr w:rsidR="009016CD" w:rsidRPr="00867BF5" w14:paraId="7EFF6593"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412789" w14:textId="77777777" w:rsidR="009016CD" w:rsidRPr="00867BF5" w:rsidRDefault="009016CD" w:rsidP="00906596">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D9683D8" w14:textId="77777777" w:rsidR="009016CD" w:rsidRPr="00867BF5" w:rsidRDefault="009016CD" w:rsidP="0090659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24CBD7B" w14:textId="77777777" w:rsidR="009016CD" w:rsidRPr="00867BF5" w:rsidRDefault="009016CD" w:rsidP="00906596">
            <w:pPr>
              <w:pStyle w:val="TAL"/>
              <w:rPr>
                <w:lang w:eastAsia="zh-CN"/>
              </w:rPr>
            </w:pPr>
            <w:r w:rsidRPr="00867BF5">
              <w:rPr>
                <w:lang w:val="en-US"/>
              </w:rPr>
              <w:t>This IE shall be present if the CP function requests the UP function to create a new MAR for a new PDR. S</w:t>
            </w:r>
            <w:r w:rsidRPr="00867BF5">
              <w:rPr>
                <w:lang w:eastAsia="zh-CN"/>
              </w:rPr>
              <w:t xml:space="preserve">ee </w:t>
            </w:r>
            <w:r w:rsidRPr="00867BF5">
              <w:t>Table 7.5.2.8-1</w:t>
            </w:r>
            <w:r w:rsidRPr="00867BF5">
              <w:rPr>
                <w:lang w:eastAsia="zh-CN"/>
              </w:rPr>
              <w:t>.</w:t>
            </w:r>
          </w:p>
          <w:p w14:paraId="550DBA26" w14:textId="77777777" w:rsidR="009016CD" w:rsidRPr="00867BF5" w:rsidRDefault="009016CD" w:rsidP="00906596">
            <w:pPr>
              <w:pStyle w:val="TAL"/>
              <w:rPr>
                <w:lang w:eastAsia="zh-CN"/>
              </w:rPr>
            </w:pPr>
          </w:p>
          <w:p w14:paraId="0AAB32EE" w14:textId="77777777" w:rsidR="009016CD" w:rsidRPr="00867BF5" w:rsidRDefault="009016CD" w:rsidP="00906596">
            <w:pPr>
              <w:pStyle w:val="TAL"/>
            </w:pPr>
            <w:r w:rsidRPr="00867BF5">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64CD86E3"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BC95AC"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C6ADD7"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080072" w14:textId="77777777" w:rsidR="009016CD" w:rsidRPr="00867BF5" w:rsidRDefault="009016CD" w:rsidP="00906596">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7061278" w14:textId="77777777" w:rsidR="009016CD" w:rsidRPr="00867BF5" w:rsidRDefault="009016CD" w:rsidP="00906596">
            <w:pPr>
              <w:pStyle w:val="TAC"/>
              <w:rPr>
                <w:szCs w:val="18"/>
                <w:lang w:val="x-none"/>
              </w:rPr>
            </w:pPr>
            <w:r w:rsidRPr="00867BF5">
              <w:rPr>
                <w:szCs w:val="18"/>
              </w:rPr>
              <w:t>Create MAR</w:t>
            </w:r>
          </w:p>
        </w:tc>
      </w:tr>
      <w:tr w:rsidR="009016CD" w:rsidRPr="00867BF5" w14:paraId="6C524EDD"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E8AC65" w14:textId="77777777" w:rsidR="009016CD" w:rsidRPr="00867BF5" w:rsidRDefault="009016CD" w:rsidP="00906596">
            <w:pPr>
              <w:pStyle w:val="TAL"/>
            </w:pPr>
            <w:r w:rsidRPr="00867BF5">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72A590F" w14:textId="77777777" w:rsidR="009016CD" w:rsidRPr="00867BF5" w:rsidRDefault="009016CD" w:rsidP="00906596">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EA78165" w14:textId="77777777" w:rsidR="009016CD" w:rsidRPr="00867BF5" w:rsidRDefault="009016CD" w:rsidP="00906596">
            <w:pPr>
              <w:pStyle w:val="TAL"/>
              <w:rPr>
                <w:szCs w:val="18"/>
                <w:lang w:val="en-US"/>
              </w:rPr>
            </w:pPr>
            <w:r w:rsidRPr="00867BF5">
              <w:rPr>
                <w:szCs w:val="18"/>
                <w:lang w:val="en-US"/>
              </w:rPr>
              <w:t xml:space="preserve">This IE shall be present if a new SMF in an SMF Set, </w:t>
            </w:r>
            <w:r w:rsidRPr="00867BF5">
              <w:t>with one PFCP association per SMF and UPF</w:t>
            </w:r>
            <w:r w:rsidRPr="00867BF5">
              <w:rPr>
                <w:szCs w:val="18"/>
                <w:lang w:val="en-US"/>
              </w:rPr>
              <w:t xml:space="preserve"> (see clause 5.22.3), takes over the control of the PFCP session.</w:t>
            </w:r>
          </w:p>
          <w:p w14:paraId="3B1BDD94" w14:textId="77777777" w:rsidR="009016CD" w:rsidRPr="00867BF5" w:rsidRDefault="009016CD" w:rsidP="00906596">
            <w:pPr>
              <w:pStyle w:val="TAL"/>
              <w:rPr>
                <w:lang w:val="x-none"/>
              </w:rPr>
            </w:pPr>
            <w:r w:rsidRPr="00867BF5">
              <w:rPr>
                <w:szCs w:val="18"/>
                <w:lang w:val="en-US"/>
              </w:rPr>
              <w:t>When present, it shall contain the unique identifier of the new SMF.</w:t>
            </w:r>
          </w:p>
        </w:tc>
        <w:tc>
          <w:tcPr>
            <w:tcW w:w="370" w:type="dxa"/>
            <w:gridSpan w:val="2"/>
            <w:tcBorders>
              <w:top w:val="single" w:sz="4" w:space="0" w:color="auto"/>
              <w:left w:val="single" w:sz="4" w:space="0" w:color="auto"/>
              <w:bottom w:val="single" w:sz="4" w:space="0" w:color="auto"/>
              <w:right w:val="single" w:sz="4" w:space="0" w:color="auto"/>
            </w:tcBorders>
            <w:hideMark/>
          </w:tcPr>
          <w:p w14:paraId="37104118"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9E16C1"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DBA635" w14:textId="77777777" w:rsidR="009016CD" w:rsidRPr="00867BF5" w:rsidRDefault="009016CD" w:rsidP="00906596">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840CA8" w14:textId="77777777" w:rsidR="009016CD" w:rsidRPr="00867BF5" w:rsidRDefault="009016CD" w:rsidP="0090659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1E654DC" w14:textId="77777777" w:rsidR="009016CD" w:rsidRPr="00867BF5" w:rsidRDefault="009016CD" w:rsidP="00906596">
            <w:pPr>
              <w:pStyle w:val="TAC"/>
              <w:rPr>
                <w:szCs w:val="18"/>
                <w:lang w:val="x-none"/>
              </w:rPr>
            </w:pPr>
            <w:r w:rsidRPr="00867BF5">
              <w:rPr>
                <w:lang w:val="sv-SE" w:eastAsia="zh-CN"/>
              </w:rPr>
              <w:t>Node ID</w:t>
            </w:r>
          </w:p>
        </w:tc>
      </w:tr>
      <w:tr w:rsidR="009016CD" w:rsidRPr="009016CD" w14:paraId="1BA1B25F"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CA87769" w14:textId="77777777" w:rsidR="009016CD" w:rsidRPr="00867BF5" w:rsidRDefault="009016CD" w:rsidP="00906596">
            <w:pPr>
              <w:pStyle w:val="TAL"/>
              <w:rPr>
                <w:lang w:val="fr-FR"/>
              </w:rPr>
            </w:pPr>
            <w:r w:rsidRPr="00867BF5">
              <w:rPr>
                <w:lang w:val="fr-FR"/>
              </w:rPr>
              <w:t xml:space="preserve">Port Management </w:t>
            </w:r>
            <w:r w:rsidRPr="00867BF5">
              <w:rPr>
                <w:szCs w:val="18"/>
                <w:lang w:val="de-DE"/>
              </w:rPr>
              <w:t>Information for TSC</w:t>
            </w:r>
          </w:p>
        </w:tc>
        <w:tc>
          <w:tcPr>
            <w:tcW w:w="336" w:type="dxa"/>
            <w:gridSpan w:val="2"/>
            <w:tcBorders>
              <w:top w:val="single" w:sz="4" w:space="0" w:color="auto"/>
              <w:left w:val="single" w:sz="4" w:space="0" w:color="auto"/>
              <w:bottom w:val="single" w:sz="4" w:space="0" w:color="auto"/>
              <w:right w:val="single" w:sz="4" w:space="0" w:color="auto"/>
            </w:tcBorders>
          </w:tcPr>
          <w:p w14:paraId="55F9CC30" w14:textId="77777777" w:rsidR="009016CD" w:rsidRPr="00867BF5" w:rsidRDefault="009016CD" w:rsidP="0090659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B1B2D7E" w14:textId="77777777" w:rsidR="009016CD" w:rsidRPr="00867BF5" w:rsidRDefault="009016CD" w:rsidP="00906596">
            <w:pPr>
              <w:pStyle w:val="TAL"/>
              <w:rPr>
                <w:szCs w:val="18"/>
                <w:lang w:val="en-US"/>
              </w:rPr>
            </w:pPr>
            <w:r w:rsidRPr="00867BF5">
              <w:rPr>
                <w:szCs w:val="18"/>
                <w:lang w:val="en-US"/>
              </w:rPr>
              <w:t xml:space="preserve">This IE shall be present if the SMF needs to send </w:t>
            </w:r>
            <w:r w:rsidRPr="009016CD">
              <w:t xml:space="preserve">Port Management </w:t>
            </w:r>
            <w:r w:rsidRPr="00867BF5">
              <w:rPr>
                <w:szCs w:val="18"/>
                <w:lang w:val="en-US"/>
              </w:rPr>
              <w:t>information for TSC to the UPF.</w:t>
            </w:r>
          </w:p>
        </w:tc>
        <w:tc>
          <w:tcPr>
            <w:tcW w:w="370" w:type="dxa"/>
            <w:gridSpan w:val="2"/>
            <w:tcBorders>
              <w:top w:val="single" w:sz="4" w:space="0" w:color="auto"/>
              <w:left w:val="single" w:sz="4" w:space="0" w:color="auto"/>
              <w:bottom w:val="single" w:sz="4" w:space="0" w:color="auto"/>
              <w:right w:val="single" w:sz="4" w:space="0" w:color="auto"/>
            </w:tcBorders>
          </w:tcPr>
          <w:p w14:paraId="0CAD35BC"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BF3239E"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9AA58AF"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7192E2E" w14:textId="77777777" w:rsidR="009016CD" w:rsidRPr="00867BF5" w:rsidRDefault="009016CD" w:rsidP="0090659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C0D772D" w14:textId="77777777" w:rsidR="009016CD" w:rsidRPr="00867BF5" w:rsidRDefault="009016CD" w:rsidP="00906596">
            <w:pPr>
              <w:pStyle w:val="TAC"/>
              <w:rPr>
                <w:szCs w:val="18"/>
                <w:lang w:val="fr-FR"/>
              </w:rPr>
            </w:pPr>
            <w:r w:rsidRPr="00867BF5">
              <w:rPr>
                <w:lang w:val="fr-FR"/>
              </w:rPr>
              <w:t xml:space="preserve">Port Management </w:t>
            </w:r>
            <w:r w:rsidRPr="00867BF5">
              <w:rPr>
                <w:lang w:val="sv-SE" w:eastAsia="zh-CN"/>
              </w:rPr>
              <w:t>Information for TSC</w:t>
            </w:r>
          </w:p>
        </w:tc>
      </w:tr>
      <w:tr w:rsidR="009016CD" w:rsidRPr="00867BF5" w14:paraId="3F264B1C"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544A2C2" w14:textId="77777777" w:rsidR="009016CD" w:rsidRPr="00867BF5" w:rsidRDefault="009016CD" w:rsidP="00906596">
            <w:pPr>
              <w:pStyle w:val="TAL"/>
              <w:rPr>
                <w:lang w:val="fr-FR"/>
              </w:rPr>
            </w:pPr>
            <w:r w:rsidRPr="00867BF5">
              <w:rPr>
                <w:szCs w:val="18"/>
                <w:lang w:val="de-DE"/>
              </w:rPr>
              <w:t>Remove SRR</w:t>
            </w:r>
          </w:p>
        </w:tc>
        <w:tc>
          <w:tcPr>
            <w:tcW w:w="336" w:type="dxa"/>
            <w:gridSpan w:val="2"/>
            <w:tcBorders>
              <w:top w:val="single" w:sz="4" w:space="0" w:color="auto"/>
              <w:left w:val="single" w:sz="4" w:space="0" w:color="auto"/>
              <w:bottom w:val="single" w:sz="4" w:space="0" w:color="auto"/>
              <w:right w:val="single" w:sz="4" w:space="0" w:color="auto"/>
            </w:tcBorders>
          </w:tcPr>
          <w:p w14:paraId="5524A173" w14:textId="77777777" w:rsidR="009016CD" w:rsidRPr="00867BF5" w:rsidRDefault="009016CD" w:rsidP="0090659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7952A2B9" w14:textId="77777777" w:rsidR="009016CD" w:rsidRPr="008242D8" w:rsidRDefault="009016CD" w:rsidP="00906596">
            <w:pPr>
              <w:pStyle w:val="TAL"/>
              <w:rPr>
                <w:lang w:eastAsia="zh-CN"/>
              </w:rPr>
            </w:pPr>
            <w:r w:rsidRPr="008242D8">
              <w:t>When present, this shall indicate the SRR Rule which is requested to be removed. S</w:t>
            </w:r>
            <w:r w:rsidRPr="008242D8">
              <w:rPr>
                <w:lang w:eastAsia="zh-CN"/>
              </w:rPr>
              <w:t xml:space="preserve">ee </w:t>
            </w:r>
            <w:r w:rsidRPr="008242D8">
              <w:t>Table 7.5.4-19-1</w:t>
            </w:r>
            <w:r w:rsidRPr="008242D8">
              <w:rPr>
                <w:lang w:eastAsia="zh-CN"/>
              </w:rPr>
              <w:t>.</w:t>
            </w:r>
          </w:p>
          <w:p w14:paraId="72398D43" w14:textId="77777777" w:rsidR="009016CD" w:rsidRPr="008242D8" w:rsidRDefault="009016CD" w:rsidP="00906596">
            <w:pPr>
              <w:pStyle w:val="TAL"/>
            </w:pPr>
            <w:r w:rsidRPr="008242D8">
              <w:rPr>
                <w:lang w:eastAsia="zh-CN"/>
              </w:rPr>
              <w:t>Several IEs within the same IE type may be present to represent a list of SRRs to remove.</w:t>
            </w:r>
          </w:p>
        </w:tc>
        <w:tc>
          <w:tcPr>
            <w:tcW w:w="370" w:type="dxa"/>
            <w:gridSpan w:val="2"/>
            <w:tcBorders>
              <w:top w:val="single" w:sz="4" w:space="0" w:color="auto"/>
              <w:left w:val="single" w:sz="4" w:space="0" w:color="auto"/>
              <w:bottom w:val="single" w:sz="4" w:space="0" w:color="auto"/>
              <w:right w:val="single" w:sz="4" w:space="0" w:color="auto"/>
            </w:tcBorders>
          </w:tcPr>
          <w:p w14:paraId="24ED3F7F"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CA9C43A"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D9BDC9"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52A441" w14:textId="77777777" w:rsidR="009016CD" w:rsidRPr="00867BF5" w:rsidRDefault="009016CD" w:rsidP="0090659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8744275" w14:textId="77777777" w:rsidR="009016CD" w:rsidRPr="00867BF5" w:rsidRDefault="009016CD" w:rsidP="00906596">
            <w:pPr>
              <w:pStyle w:val="TAC"/>
              <w:rPr>
                <w:szCs w:val="18"/>
                <w:lang w:val="fr-FR"/>
              </w:rPr>
            </w:pPr>
            <w:r w:rsidRPr="00867BF5">
              <w:rPr>
                <w:lang w:val="sv-SE" w:eastAsia="zh-CN"/>
              </w:rPr>
              <w:t>Remove SRR</w:t>
            </w:r>
          </w:p>
        </w:tc>
      </w:tr>
      <w:tr w:rsidR="009016CD" w:rsidRPr="00867BF5" w14:paraId="3124BB85"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B1C4B63" w14:textId="77777777" w:rsidR="009016CD" w:rsidRPr="00867BF5" w:rsidRDefault="009016CD" w:rsidP="00906596">
            <w:pPr>
              <w:pStyle w:val="TAL"/>
              <w:rPr>
                <w:lang w:val="fr-FR"/>
              </w:rPr>
            </w:pPr>
            <w:r w:rsidRPr="00867BF5">
              <w:rPr>
                <w:szCs w:val="18"/>
                <w:lang w:val="de-DE"/>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4784E31D" w14:textId="77777777" w:rsidR="009016CD" w:rsidRPr="00867BF5" w:rsidRDefault="009016CD" w:rsidP="0090659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009BAAF" w14:textId="77777777" w:rsidR="009016CD" w:rsidRPr="008242D8" w:rsidRDefault="009016CD" w:rsidP="00906596">
            <w:pPr>
              <w:pStyle w:val="TAL"/>
              <w:rPr>
                <w:lang w:eastAsia="zh-CN"/>
              </w:rPr>
            </w:pPr>
            <w:r w:rsidRPr="008242D8">
              <w:t>This IE shall be present if the CP function requests the UP function to create a new SRR. S</w:t>
            </w:r>
            <w:r w:rsidRPr="008242D8">
              <w:rPr>
                <w:lang w:eastAsia="zh-CN"/>
              </w:rPr>
              <w:t xml:space="preserve">ee </w:t>
            </w:r>
            <w:r w:rsidRPr="008242D8">
              <w:t>Table 7.5.2.9-1</w:t>
            </w:r>
            <w:r w:rsidRPr="008242D8">
              <w:rPr>
                <w:lang w:eastAsia="zh-CN"/>
              </w:rPr>
              <w:t>.</w:t>
            </w:r>
          </w:p>
          <w:p w14:paraId="204B9BAD" w14:textId="77777777" w:rsidR="009016CD" w:rsidRPr="008242D8" w:rsidRDefault="009016CD" w:rsidP="00906596">
            <w:pPr>
              <w:pStyle w:val="TAL"/>
            </w:pPr>
            <w:r w:rsidRPr="008242D8">
              <w:rPr>
                <w:lang w:eastAsia="zh-CN"/>
              </w:rPr>
              <w:t>Several IEs within the same IE type may be present to represent a list of SRRs to create.</w:t>
            </w:r>
          </w:p>
        </w:tc>
        <w:tc>
          <w:tcPr>
            <w:tcW w:w="370" w:type="dxa"/>
            <w:gridSpan w:val="2"/>
            <w:tcBorders>
              <w:top w:val="single" w:sz="4" w:space="0" w:color="auto"/>
              <w:left w:val="single" w:sz="4" w:space="0" w:color="auto"/>
              <w:bottom w:val="single" w:sz="4" w:space="0" w:color="auto"/>
              <w:right w:val="single" w:sz="4" w:space="0" w:color="auto"/>
            </w:tcBorders>
          </w:tcPr>
          <w:p w14:paraId="0F9FF5FF"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6ACE951"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27F8C50"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236A244" w14:textId="77777777" w:rsidR="009016CD" w:rsidRPr="00867BF5" w:rsidRDefault="009016CD" w:rsidP="0090659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FBF64C" w14:textId="77777777" w:rsidR="009016CD" w:rsidRPr="00867BF5" w:rsidRDefault="009016CD" w:rsidP="00906596">
            <w:pPr>
              <w:pStyle w:val="TAC"/>
              <w:rPr>
                <w:szCs w:val="18"/>
                <w:lang w:val="fr-FR"/>
              </w:rPr>
            </w:pPr>
            <w:r w:rsidRPr="00867BF5">
              <w:rPr>
                <w:lang w:val="sv-SE" w:eastAsia="zh-CN"/>
              </w:rPr>
              <w:t>Create SRR</w:t>
            </w:r>
          </w:p>
        </w:tc>
      </w:tr>
      <w:tr w:rsidR="009016CD" w:rsidRPr="00867BF5" w14:paraId="1E5D1EE9"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93AA518" w14:textId="77777777" w:rsidR="009016CD" w:rsidRPr="00867BF5" w:rsidRDefault="009016CD" w:rsidP="00906596">
            <w:pPr>
              <w:pStyle w:val="TAL"/>
              <w:rPr>
                <w:lang w:val="fr-FR"/>
              </w:rPr>
            </w:pPr>
            <w:r w:rsidRPr="00867BF5">
              <w:rPr>
                <w:szCs w:val="18"/>
                <w:lang w:val="de-DE"/>
              </w:rPr>
              <w:t>Update SRR</w:t>
            </w:r>
          </w:p>
        </w:tc>
        <w:tc>
          <w:tcPr>
            <w:tcW w:w="336" w:type="dxa"/>
            <w:gridSpan w:val="2"/>
            <w:tcBorders>
              <w:top w:val="single" w:sz="4" w:space="0" w:color="auto"/>
              <w:left w:val="single" w:sz="4" w:space="0" w:color="auto"/>
              <w:bottom w:val="single" w:sz="4" w:space="0" w:color="auto"/>
              <w:right w:val="single" w:sz="4" w:space="0" w:color="auto"/>
            </w:tcBorders>
          </w:tcPr>
          <w:p w14:paraId="09DC8A60" w14:textId="77777777" w:rsidR="009016CD" w:rsidRPr="00867BF5" w:rsidRDefault="009016CD" w:rsidP="0090659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6CB533A1" w14:textId="77777777" w:rsidR="009016CD" w:rsidRPr="008242D8" w:rsidRDefault="009016CD" w:rsidP="00906596">
            <w:pPr>
              <w:pStyle w:val="TAL"/>
            </w:pPr>
            <w:r w:rsidRPr="008242D8">
              <w:t>This IE shall be present if SRR(s) previously created for the PFCP session need to be modified.</w:t>
            </w:r>
          </w:p>
          <w:p w14:paraId="7E8A8E83" w14:textId="77777777" w:rsidR="009016CD" w:rsidRPr="008242D8" w:rsidRDefault="009016CD" w:rsidP="00906596">
            <w:pPr>
              <w:pStyle w:val="TAL"/>
            </w:pPr>
            <w:r w:rsidRPr="008242D8">
              <w:rPr>
                <w:lang w:eastAsia="zh-CN"/>
              </w:rPr>
              <w:t>Several IEs within the same IE type may be present to represent a list of modified SRRs.</w:t>
            </w:r>
            <w:r w:rsidRPr="008242D8">
              <w:t xml:space="preserve"> Previously SRRs that are not modified shall not be included. S</w:t>
            </w:r>
            <w:r w:rsidRPr="008242D8">
              <w:rPr>
                <w:lang w:eastAsia="zh-CN"/>
              </w:rPr>
              <w:t>ee </w:t>
            </w:r>
            <w:r w:rsidRPr="008242D8">
              <w:t>Table 7.5.4.20-1</w:t>
            </w:r>
            <w:r w:rsidRPr="008242D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48A2E81"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26C887"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EE7CFB0"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E177B50" w14:textId="77777777" w:rsidR="009016CD" w:rsidRPr="00867BF5" w:rsidRDefault="009016CD" w:rsidP="00906596">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5E286E0" w14:textId="77777777" w:rsidR="009016CD" w:rsidRPr="00867BF5" w:rsidRDefault="009016CD" w:rsidP="00906596">
            <w:pPr>
              <w:pStyle w:val="TAC"/>
              <w:rPr>
                <w:szCs w:val="18"/>
                <w:lang w:val="fr-FR"/>
              </w:rPr>
            </w:pPr>
            <w:r w:rsidRPr="00867BF5">
              <w:rPr>
                <w:lang w:val="sv-SE" w:eastAsia="zh-CN"/>
              </w:rPr>
              <w:t>Update SRR</w:t>
            </w:r>
          </w:p>
        </w:tc>
      </w:tr>
      <w:tr w:rsidR="009016CD" w:rsidRPr="00867BF5" w14:paraId="355CEC12" w14:textId="77777777" w:rsidTr="009016C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5779AD2" w14:textId="77777777" w:rsidR="009016CD" w:rsidRPr="00867BF5" w:rsidRDefault="009016CD" w:rsidP="00906596">
            <w:pPr>
              <w:pStyle w:val="TAL"/>
              <w:rPr>
                <w:szCs w:val="18"/>
                <w:lang w:val="de-DE"/>
              </w:rPr>
            </w:pPr>
            <w:r w:rsidRPr="00867BF5">
              <w:rPr>
                <w:lang w:val="fr-FR" w:eastAsia="zh-CN"/>
              </w:rPr>
              <w:t>Provide</w:t>
            </w:r>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87B63C0" w14:textId="77777777" w:rsidR="009016CD" w:rsidRPr="00867BF5" w:rsidRDefault="009016CD" w:rsidP="00906596">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0AE812A" w14:textId="77777777" w:rsidR="009016CD" w:rsidRPr="00867BF5" w:rsidRDefault="009016CD" w:rsidP="00906596">
            <w:pPr>
              <w:pStyle w:val="TAL"/>
              <w:rPr>
                <w:lang w:val="en-US"/>
              </w:rPr>
            </w:pPr>
            <w:r w:rsidRPr="00867BF5">
              <w:rPr>
                <w:lang w:val="en-US"/>
              </w:rPr>
              <w:t>This IE shall be present for PFCP session modification for a MA PDU session, if the ATSSS Control Information changes.</w:t>
            </w:r>
          </w:p>
          <w:p w14:paraId="419DD584" w14:textId="77777777" w:rsidR="009016CD" w:rsidRPr="00867BF5" w:rsidRDefault="009016CD" w:rsidP="00906596">
            <w:pPr>
              <w:pStyle w:val="TAL"/>
              <w:rPr>
                <w:lang w:val="en-US" w:eastAsia="zh-CN"/>
              </w:rPr>
            </w:pPr>
            <w:r w:rsidRPr="00867BF5">
              <w:rPr>
                <w:lang w:val="en-US"/>
              </w:rPr>
              <w:t>When present, this IE shall contain the required ATSSS functionalities for this MA PDU session.</w:t>
            </w:r>
          </w:p>
          <w:p w14:paraId="5F14F7B4" w14:textId="77777777" w:rsidR="009016CD" w:rsidRPr="00867BF5" w:rsidRDefault="009016CD" w:rsidP="00906596">
            <w:pPr>
              <w:pStyle w:val="TAL"/>
              <w:rPr>
                <w:lang w:val="en-US" w:eastAsia="zh-CN"/>
              </w:rPr>
            </w:pPr>
            <w:r w:rsidRPr="00867BF5">
              <w:rPr>
                <w:lang w:val="en-US"/>
              </w:rPr>
              <w:t xml:space="preserve">The UPF shall replace any value received previously by the new information received in this IE. </w:t>
            </w:r>
            <w:r w:rsidRPr="00867BF5">
              <w:rPr>
                <w:lang w:val="en-US" w:eastAsia="zh-CN"/>
              </w:rPr>
              <w:t xml:space="preserve">See </w:t>
            </w:r>
            <w:r w:rsidRPr="00867BF5">
              <w:rPr>
                <w:lang w:val="en-US"/>
              </w:rPr>
              <w:t>N</w:t>
            </w:r>
            <w:r w:rsidRPr="00867BF5">
              <w:rPr>
                <w:lang w:val="en-US" w:eastAsia="zh-CN"/>
              </w:rPr>
              <w:t>ote 4.</w:t>
            </w:r>
          </w:p>
          <w:p w14:paraId="426F9606" w14:textId="77777777" w:rsidR="009016CD" w:rsidRPr="00867BF5" w:rsidRDefault="009016CD" w:rsidP="00906596">
            <w:pPr>
              <w:pStyle w:val="TAL"/>
              <w:rPr>
                <w:szCs w:val="18"/>
                <w:lang w:val="en-US"/>
              </w:rPr>
            </w:pPr>
            <w:r w:rsidRPr="00867BF5">
              <w:rPr>
                <w:lang w:val="fr-FR" w:eastAsia="zh-CN"/>
              </w:rPr>
              <w:t xml:space="preserve">See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DDB31A8"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D0CCCD3"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F1AAFD8" w14:textId="77777777" w:rsidR="009016CD" w:rsidRPr="00867BF5" w:rsidRDefault="009016CD" w:rsidP="00906596">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DD8A83D" w14:textId="77777777" w:rsidR="009016CD" w:rsidRPr="00867BF5" w:rsidRDefault="009016CD" w:rsidP="00906596">
            <w:pPr>
              <w:pStyle w:val="TAC"/>
              <w:rPr>
                <w:lang w:val="sv-SE" w:eastAsia="zh-CN"/>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BBB23E5" w14:textId="77777777" w:rsidR="009016CD" w:rsidRPr="00867BF5" w:rsidRDefault="009016CD" w:rsidP="00906596">
            <w:pPr>
              <w:pStyle w:val="TAC"/>
              <w:rPr>
                <w:lang w:val="sv-SE" w:eastAsia="zh-CN"/>
              </w:rPr>
            </w:pPr>
            <w:r w:rsidRPr="00867BF5">
              <w:rPr>
                <w:lang w:val="fr-FR" w:eastAsia="zh-CN"/>
              </w:rPr>
              <w:t>Provide</w:t>
            </w:r>
            <w:r w:rsidRPr="00867BF5">
              <w:rPr>
                <w:lang w:val="fr-FR"/>
              </w:rPr>
              <w:t xml:space="preserve"> ATSSS </w:t>
            </w:r>
            <w:r w:rsidRPr="00867BF5">
              <w:rPr>
                <w:lang w:val="fr-FR" w:eastAsia="zh-CN"/>
              </w:rPr>
              <w:t>Control Information</w:t>
            </w:r>
          </w:p>
        </w:tc>
      </w:tr>
      <w:tr w:rsidR="009016CD" w:rsidRPr="00D01CF2" w14:paraId="02AD9A67" w14:textId="77777777" w:rsidTr="009016CD">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5" w:author="Bruno Landais" w:date="2019-10-22T09:35: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ins w:id="146" w:author="Bruno Landais" w:date="2019-10-22T09:35:00Z"/>
          <w:trPrChange w:id="147" w:author="Bruno Landais" w:date="2019-10-22T09:35: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148" w:author="Bruno Landais" w:date="2019-10-22T09:35:00Z">
              <w:tcPr>
                <w:tcW w:w="1560" w:type="dxa"/>
                <w:gridSpan w:val="2"/>
                <w:tcBorders>
                  <w:top w:val="single" w:sz="4" w:space="0" w:color="auto"/>
                  <w:left w:val="single" w:sz="4" w:space="0" w:color="auto"/>
                  <w:bottom w:val="single" w:sz="4" w:space="0" w:color="auto"/>
                  <w:right w:val="single" w:sz="4" w:space="0" w:color="auto"/>
                </w:tcBorders>
              </w:tcPr>
            </w:tcPrChange>
          </w:tcPr>
          <w:p w14:paraId="4E339F66" w14:textId="77777777" w:rsidR="009016CD" w:rsidRPr="00D01CF2" w:rsidRDefault="009016CD" w:rsidP="00906596">
            <w:pPr>
              <w:pStyle w:val="TAL"/>
              <w:rPr>
                <w:ins w:id="149" w:author="Bruno Landais" w:date="2019-10-22T09:35:00Z"/>
                <w:szCs w:val="18"/>
                <w:lang w:val="de-DE"/>
              </w:rPr>
            </w:pPr>
            <w:ins w:id="150" w:author="Bruno Landais" w:date="2019-10-22T09:35:00Z">
              <w:r>
                <w:t>Sender F-SEID</w:t>
              </w:r>
            </w:ins>
          </w:p>
        </w:tc>
        <w:tc>
          <w:tcPr>
            <w:tcW w:w="336" w:type="dxa"/>
            <w:gridSpan w:val="2"/>
            <w:tcBorders>
              <w:top w:val="single" w:sz="4" w:space="0" w:color="auto"/>
              <w:left w:val="single" w:sz="4" w:space="0" w:color="auto"/>
              <w:bottom w:val="single" w:sz="4" w:space="0" w:color="auto"/>
              <w:right w:val="single" w:sz="4" w:space="0" w:color="auto"/>
            </w:tcBorders>
            <w:tcPrChange w:id="151" w:author="Bruno Landais" w:date="2019-10-22T09:35:00Z">
              <w:tcPr>
                <w:tcW w:w="336" w:type="dxa"/>
                <w:gridSpan w:val="2"/>
                <w:tcBorders>
                  <w:top w:val="single" w:sz="4" w:space="0" w:color="auto"/>
                  <w:left w:val="single" w:sz="4" w:space="0" w:color="auto"/>
                  <w:bottom w:val="single" w:sz="4" w:space="0" w:color="auto"/>
                  <w:right w:val="single" w:sz="4" w:space="0" w:color="auto"/>
                </w:tcBorders>
              </w:tcPr>
            </w:tcPrChange>
          </w:tcPr>
          <w:p w14:paraId="2D76FB06" w14:textId="77777777" w:rsidR="009016CD" w:rsidRDefault="009016CD" w:rsidP="00906596">
            <w:pPr>
              <w:pStyle w:val="TAL"/>
              <w:jc w:val="center"/>
              <w:rPr>
                <w:ins w:id="152" w:author="Bruno Landais" w:date="2019-10-22T09:35:00Z"/>
                <w:szCs w:val="18"/>
              </w:rPr>
            </w:pPr>
            <w:ins w:id="153" w:author="Bruno Landais" w:date="2019-10-22T09:35: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Change w:id="154" w:author="Bruno Landais" w:date="2019-10-22T09:35:00Z">
              <w:tcPr>
                <w:tcW w:w="4670" w:type="dxa"/>
                <w:gridSpan w:val="2"/>
                <w:tcBorders>
                  <w:top w:val="single" w:sz="4" w:space="0" w:color="auto"/>
                  <w:left w:val="single" w:sz="4" w:space="0" w:color="auto"/>
                  <w:bottom w:val="single" w:sz="4" w:space="0" w:color="auto"/>
                  <w:right w:val="single" w:sz="4" w:space="0" w:color="auto"/>
                </w:tcBorders>
              </w:tcPr>
            </w:tcPrChange>
          </w:tcPr>
          <w:p w14:paraId="4888EF65" w14:textId="77777777" w:rsidR="009016CD" w:rsidRPr="001D3A2F" w:rsidRDefault="009016CD" w:rsidP="00906596">
            <w:pPr>
              <w:pStyle w:val="TAL"/>
              <w:rPr>
                <w:ins w:id="155" w:author="Bruno Landais" w:date="2019-10-22T09:35:00Z"/>
              </w:rPr>
            </w:pPr>
            <w:ins w:id="156" w:author="Bruno Landais" w:date="2019-10-22T09:35:00Z">
              <w:r>
                <w:rPr>
                  <w:lang w:val="en-US"/>
                </w:rPr>
                <w:t xml:space="preserve">This IE shall be present if the </w:t>
              </w:r>
            </w:ins>
            <w:ins w:id="157" w:author="Bruno Landais" w:date="2019-10-22T09:36:00Z">
              <w:r w:rsidRPr="001D3A2F">
                <w:t>SAUDR (PFCP Session Audit R</w:t>
              </w:r>
              <w:r w:rsidRPr="00CF2EBA">
                <w:t>equest)</w:t>
              </w:r>
              <w:r>
                <w:t xml:space="preserve"> flag is set to 1 in the </w:t>
              </w:r>
              <w:r w:rsidRPr="00D01CF2">
                <w:t>PFCPSMReq-Flags</w:t>
              </w:r>
              <w:r>
                <w:t xml:space="preserve"> IE. </w:t>
              </w:r>
            </w:ins>
            <w:ins w:id="158" w:author="Bruno Landais" w:date="2019-10-22T09:35:00Z">
              <w:r>
                <w:rPr>
                  <w:lang w:val="en-US"/>
                </w:rPr>
                <w:t xml:space="preserve">When present, it shall contain the F-SEID </w:t>
              </w:r>
            </w:ins>
            <w:ins w:id="159" w:author="Bruno Landais" w:date="2019-10-22T09:39:00Z">
              <w:r>
                <w:rPr>
                  <w:lang w:val="en-US"/>
                </w:rPr>
                <w:t>identifying the PFCP session in t</w:t>
              </w:r>
            </w:ins>
            <w:ins w:id="160" w:author="Bruno Landais" w:date="2019-10-22T09:35:00Z">
              <w:r>
                <w:rPr>
                  <w:lang w:val="en-US"/>
                </w:rPr>
                <w:t xml:space="preserve">he </w:t>
              </w:r>
            </w:ins>
            <w:ins w:id="161" w:author="Bruno Landais" w:date="2019-10-22T09:37:00Z">
              <w:r>
                <w:rPr>
                  <w:lang w:val="en-US"/>
                </w:rPr>
                <w:t>CP</w:t>
              </w:r>
            </w:ins>
            <w:ins w:id="162" w:author="Bruno Landais" w:date="2019-10-22T09:35:00Z">
              <w:r>
                <w:rPr>
                  <w:lang w:val="en-US"/>
                </w:rPr>
                <w:t xml:space="preserve"> function.</w:t>
              </w:r>
            </w:ins>
          </w:p>
        </w:tc>
        <w:tc>
          <w:tcPr>
            <w:tcW w:w="370" w:type="dxa"/>
            <w:gridSpan w:val="2"/>
            <w:tcBorders>
              <w:top w:val="single" w:sz="4" w:space="0" w:color="auto"/>
              <w:left w:val="single" w:sz="4" w:space="0" w:color="auto"/>
              <w:bottom w:val="single" w:sz="4" w:space="0" w:color="auto"/>
              <w:right w:val="single" w:sz="4" w:space="0" w:color="auto"/>
            </w:tcBorders>
            <w:tcPrChange w:id="163" w:author="Bruno Landais" w:date="2019-10-22T09:35:00Z">
              <w:tcPr>
                <w:tcW w:w="370" w:type="dxa"/>
                <w:gridSpan w:val="2"/>
                <w:tcBorders>
                  <w:top w:val="single" w:sz="4" w:space="0" w:color="auto"/>
                  <w:left w:val="single" w:sz="4" w:space="0" w:color="auto"/>
                  <w:bottom w:val="single" w:sz="4" w:space="0" w:color="auto"/>
                  <w:right w:val="single" w:sz="4" w:space="0" w:color="auto"/>
                </w:tcBorders>
              </w:tcPr>
            </w:tcPrChange>
          </w:tcPr>
          <w:p w14:paraId="4854C3D7" w14:textId="77777777" w:rsidR="009016CD" w:rsidRDefault="009016CD" w:rsidP="00906596">
            <w:pPr>
              <w:pStyle w:val="TAC"/>
              <w:rPr>
                <w:ins w:id="164" w:author="Bruno Landais" w:date="2019-10-22T09:35:00Z"/>
              </w:rPr>
            </w:pPr>
            <w:ins w:id="165" w:author="Bruno Landais" w:date="2019-10-22T09:35:00Z">
              <w:r>
                <w:t>X</w:t>
              </w:r>
            </w:ins>
          </w:p>
        </w:tc>
        <w:tc>
          <w:tcPr>
            <w:tcW w:w="370" w:type="dxa"/>
            <w:gridSpan w:val="2"/>
            <w:tcBorders>
              <w:top w:val="single" w:sz="4" w:space="0" w:color="auto"/>
              <w:left w:val="single" w:sz="4" w:space="0" w:color="auto"/>
              <w:bottom w:val="single" w:sz="4" w:space="0" w:color="auto"/>
              <w:right w:val="single" w:sz="4" w:space="0" w:color="auto"/>
            </w:tcBorders>
            <w:tcPrChange w:id="166" w:author="Bruno Landais" w:date="2019-10-22T09:35:00Z">
              <w:tcPr>
                <w:tcW w:w="370" w:type="dxa"/>
                <w:gridSpan w:val="2"/>
                <w:tcBorders>
                  <w:top w:val="single" w:sz="4" w:space="0" w:color="auto"/>
                  <w:left w:val="single" w:sz="4" w:space="0" w:color="auto"/>
                  <w:bottom w:val="single" w:sz="4" w:space="0" w:color="auto"/>
                  <w:right w:val="single" w:sz="4" w:space="0" w:color="auto"/>
                </w:tcBorders>
              </w:tcPr>
            </w:tcPrChange>
          </w:tcPr>
          <w:p w14:paraId="76E9FA40" w14:textId="77777777" w:rsidR="009016CD" w:rsidRDefault="009016CD" w:rsidP="00906596">
            <w:pPr>
              <w:pStyle w:val="TAC"/>
              <w:rPr>
                <w:ins w:id="167" w:author="Bruno Landais" w:date="2019-10-22T09:35:00Z"/>
              </w:rPr>
            </w:pPr>
            <w:ins w:id="168" w:author="Bruno Landais" w:date="2019-10-22T09:35:00Z">
              <w:r>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169" w:author="Bruno Landais" w:date="2019-10-22T09:35:00Z">
              <w:tcPr>
                <w:tcW w:w="370" w:type="dxa"/>
                <w:gridSpan w:val="2"/>
                <w:tcBorders>
                  <w:top w:val="single" w:sz="4" w:space="0" w:color="auto"/>
                  <w:left w:val="single" w:sz="4" w:space="0" w:color="auto"/>
                  <w:bottom w:val="single" w:sz="4" w:space="0" w:color="auto"/>
                  <w:right w:val="single" w:sz="4" w:space="0" w:color="auto"/>
                </w:tcBorders>
              </w:tcPr>
            </w:tcPrChange>
          </w:tcPr>
          <w:p w14:paraId="09325FB7" w14:textId="77777777" w:rsidR="009016CD" w:rsidRDefault="009016CD" w:rsidP="00906596">
            <w:pPr>
              <w:pStyle w:val="TAC"/>
              <w:rPr>
                <w:ins w:id="170" w:author="Bruno Landais" w:date="2019-10-22T09:35:00Z"/>
              </w:rPr>
            </w:pPr>
            <w:ins w:id="171" w:author="Bruno Landais" w:date="2019-10-22T09:35:00Z">
              <w:r>
                <w:rPr>
                  <w:lang w:val="de-DE"/>
                </w:rPr>
                <w:t>X</w:t>
              </w:r>
            </w:ins>
          </w:p>
        </w:tc>
        <w:tc>
          <w:tcPr>
            <w:tcW w:w="370" w:type="dxa"/>
            <w:gridSpan w:val="2"/>
            <w:tcBorders>
              <w:top w:val="single" w:sz="4" w:space="0" w:color="auto"/>
              <w:left w:val="single" w:sz="4" w:space="0" w:color="auto"/>
              <w:bottom w:val="single" w:sz="4" w:space="0" w:color="auto"/>
              <w:right w:val="single" w:sz="4" w:space="0" w:color="auto"/>
            </w:tcBorders>
            <w:tcPrChange w:id="172" w:author="Bruno Landais" w:date="2019-10-22T09:35:00Z">
              <w:tcPr>
                <w:tcW w:w="370" w:type="dxa"/>
                <w:gridSpan w:val="2"/>
                <w:tcBorders>
                  <w:top w:val="single" w:sz="4" w:space="0" w:color="auto"/>
                  <w:left w:val="single" w:sz="4" w:space="0" w:color="auto"/>
                  <w:bottom w:val="single" w:sz="4" w:space="0" w:color="auto"/>
                  <w:right w:val="single" w:sz="4" w:space="0" w:color="auto"/>
                </w:tcBorders>
              </w:tcPr>
            </w:tcPrChange>
          </w:tcPr>
          <w:p w14:paraId="6C8EA9B3" w14:textId="77777777" w:rsidR="009016CD" w:rsidRPr="00D01CF2" w:rsidRDefault="009016CD" w:rsidP="00906596">
            <w:pPr>
              <w:pStyle w:val="TAC"/>
              <w:rPr>
                <w:ins w:id="173" w:author="Bruno Landais" w:date="2019-10-22T09:35:00Z"/>
                <w:lang w:val="sv-SE" w:eastAsia="zh-CN"/>
              </w:rPr>
            </w:pPr>
            <w:ins w:id="174" w:author="Bruno Landais" w:date="2019-10-22T09:35: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175" w:author="Bruno Landais" w:date="2019-10-22T09:3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811170A" w14:textId="77777777" w:rsidR="009016CD" w:rsidRPr="00D01CF2" w:rsidRDefault="009016CD" w:rsidP="00906596">
            <w:pPr>
              <w:pStyle w:val="TAC"/>
              <w:rPr>
                <w:ins w:id="176" w:author="Bruno Landais" w:date="2019-10-22T09:35:00Z"/>
                <w:lang w:val="sv-SE" w:eastAsia="zh-CN"/>
              </w:rPr>
            </w:pPr>
            <w:ins w:id="177" w:author="Bruno Landais" w:date="2019-10-22T09:35:00Z">
              <w:r>
                <w:rPr>
                  <w:szCs w:val="18"/>
                  <w:lang w:val="de-DE"/>
                </w:rPr>
                <w:t>Sender F-SEID</w:t>
              </w:r>
            </w:ins>
          </w:p>
        </w:tc>
      </w:tr>
      <w:tr w:rsidR="009016CD" w:rsidRPr="00D01CF2" w14:paraId="0822C5BD" w14:textId="77777777" w:rsidTr="009016CD">
        <w:trPr>
          <w:gridBefore w:val="1"/>
          <w:wBefore w:w="33" w:type="dxa"/>
          <w:jc w:val="center"/>
          <w:ins w:id="178" w:author="Bruno Landais" w:date="2019-10-22T10:01:00Z"/>
        </w:trPr>
        <w:tc>
          <w:tcPr>
            <w:tcW w:w="1560" w:type="dxa"/>
            <w:gridSpan w:val="2"/>
            <w:tcBorders>
              <w:top w:val="single" w:sz="4" w:space="0" w:color="auto"/>
              <w:left w:val="single" w:sz="4" w:space="0" w:color="auto"/>
              <w:bottom w:val="single" w:sz="4" w:space="0" w:color="auto"/>
              <w:right w:val="single" w:sz="4" w:space="0" w:color="auto"/>
            </w:tcBorders>
          </w:tcPr>
          <w:p w14:paraId="590904A2" w14:textId="77777777" w:rsidR="009016CD" w:rsidRPr="00D01CF2" w:rsidRDefault="009016CD" w:rsidP="00906596">
            <w:pPr>
              <w:pStyle w:val="TAL"/>
              <w:rPr>
                <w:ins w:id="179" w:author="Bruno Landais" w:date="2019-10-22T10:01:00Z"/>
                <w:szCs w:val="18"/>
                <w:lang w:val="de-DE"/>
              </w:rPr>
            </w:pPr>
            <w:ins w:id="180" w:author="Bruno Landais" w:date="2019-10-22T10:01:00Z">
              <w:r w:rsidRPr="00D01CF2">
                <w:t>User ID</w:t>
              </w:r>
            </w:ins>
          </w:p>
        </w:tc>
        <w:tc>
          <w:tcPr>
            <w:tcW w:w="336" w:type="dxa"/>
            <w:gridSpan w:val="2"/>
            <w:tcBorders>
              <w:top w:val="single" w:sz="4" w:space="0" w:color="auto"/>
              <w:left w:val="single" w:sz="4" w:space="0" w:color="auto"/>
              <w:bottom w:val="single" w:sz="4" w:space="0" w:color="auto"/>
              <w:right w:val="single" w:sz="4" w:space="0" w:color="auto"/>
            </w:tcBorders>
          </w:tcPr>
          <w:p w14:paraId="4A03A2EE" w14:textId="77777777" w:rsidR="009016CD" w:rsidRDefault="009016CD" w:rsidP="00906596">
            <w:pPr>
              <w:pStyle w:val="TAL"/>
              <w:jc w:val="center"/>
              <w:rPr>
                <w:ins w:id="181" w:author="Bruno Landais" w:date="2019-10-22T10:01:00Z"/>
                <w:szCs w:val="18"/>
              </w:rPr>
            </w:pPr>
            <w:ins w:id="182" w:author="Bruno Landais" w:date="2019-10-22T10:01:00Z">
              <w:r w:rsidRPr="00D01CF2">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088E5A68" w14:textId="77777777" w:rsidR="009016CD" w:rsidRPr="001D3A2F" w:rsidRDefault="009016CD" w:rsidP="00906596">
            <w:pPr>
              <w:pStyle w:val="TAL"/>
              <w:rPr>
                <w:ins w:id="183" w:author="Bruno Landais" w:date="2019-10-22T10:01:00Z"/>
              </w:rPr>
            </w:pPr>
            <w:ins w:id="184" w:author="Bruno Landais" w:date="2019-10-22T10:01:00Z">
              <w:r w:rsidRPr="00D01CF2">
                <w:t>This IE may be present, based on operator policy</w:t>
              </w:r>
              <w:r>
                <w:t xml:space="preserve">, </w:t>
              </w:r>
              <w:r>
                <w:rPr>
                  <w:lang w:val="en-US"/>
                </w:rPr>
                <w:t xml:space="preserve">if the </w:t>
              </w:r>
              <w:r w:rsidRPr="001D3A2F">
                <w:t>SAUDR (PFCP Session Audit R</w:t>
              </w:r>
              <w:r w:rsidRPr="00CF2EBA">
                <w:t>equest)</w:t>
              </w:r>
              <w:r>
                <w:t xml:space="preserve"> flag is set to 1 in the </w:t>
              </w:r>
              <w:r w:rsidRPr="00D01CF2">
                <w:t>PFCPSMReq-Flags</w:t>
              </w:r>
              <w:r>
                <w:t xml:space="preserve"> IE</w:t>
              </w:r>
              <w:r w:rsidRPr="00D01CF2">
                <w:t>. It shall only be sent if the UP function is in a trusted environment.</w:t>
              </w:r>
            </w:ins>
          </w:p>
        </w:tc>
        <w:tc>
          <w:tcPr>
            <w:tcW w:w="370" w:type="dxa"/>
            <w:gridSpan w:val="2"/>
            <w:tcBorders>
              <w:top w:val="single" w:sz="4" w:space="0" w:color="auto"/>
              <w:left w:val="single" w:sz="4" w:space="0" w:color="auto"/>
              <w:bottom w:val="single" w:sz="4" w:space="0" w:color="auto"/>
              <w:right w:val="single" w:sz="4" w:space="0" w:color="auto"/>
            </w:tcBorders>
          </w:tcPr>
          <w:p w14:paraId="582F085E" w14:textId="77777777" w:rsidR="009016CD" w:rsidRDefault="009016CD" w:rsidP="00906596">
            <w:pPr>
              <w:pStyle w:val="TAC"/>
              <w:rPr>
                <w:ins w:id="185" w:author="Bruno Landais" w:date="2019-10-22T10:01:00Z"/>
              </w:rPr>
            </w:pPr>
            <w:ins w:id="186" w:author="Bruno Landais" w:date="2019-10-22T10:01:00Z">
              <w:r w:rsidRPr="00D01CF2">
                <w:rPr>
                  <w:lang w:val="sv-SE"/>
                </w:rPr>
                <w:t>X</w:t>
              </w:r>
            </w:ins>
          </w:p>
        </w:tc>
        <w:tc>
          <w:tcPr>
            <w:tcW w:w="370" w:type="dxa"/>
            <w:gridSpan w:val="2"/>
            <w:tcBorders>
              <w:top w:val="single" w:sz="4" w:space="0" w:color="auto"/>
              <w:left w:val="single" w:sz="4" w:space="0" w:color="auto"/>
              <w:bottom w:val="single" w:sz="4" w:space="0" w:color="auto"/>
              <w:right w:val="single" w:sz="4" w:space="0" w:color="auto"/>
            </w:tcBorders>
          </w:tcPr>
          <w:p w14:paraId="1F60EE05" w14:textId="77777777" w:rsidR="009016CD" w:rsidRDefault="009016CD" w:rsidP="00906596">
            <w:pPr>
              <w:pStyle w:val="TAC"/>
              <w:rPr>
                <w:ins w:id="187" w:author="Bruno Landais" w:date="2019-10-22T10:01:00Z"/>
              </w:rPr>
            </w:pPr>
            <w:ins w:id="188" w:author="Bruno Landais" w:date="2019-10-22T10:01:00Z">
              <w:r w:rsidRPr="00D01CF2">
                <w:t>X</w:t>
              </w:r>
            </w:ins>
          </w:p>
        </w:tc>
        <w:tc>
          <w:tcPr>
            <w:tcW w:w="370" w:type="dxa"/>
            <w:gridSpan w:val="2"/>
            <w:tcBorders>
              <w:top w:val="single" w:sz="4" w:space="0" w:color="auto"/>
              <w:left w:val="single" w:sz="4" w:space="0" w:color="auto"/>
              <w:bottom w:val="single" w:sz="4" w:space="0" w:color="auto"/>
              <w:right w:val="single" w:sz="4" w:space="0" w:color="auto"/>
            </w:tcBorders>
          </w:tcPr>
          <w:p w14:paraId="6497F08F" w14:textId="77777777" w:rsidR="009016CD" w:rsidRDefault="009016CD" w:rsidP="00906596">
            <w:pPr>
              <w:pStyle w:val="TAC"/>
              <w:rPr>
                <w:ins w:id="189" w:author="Bruno Landais" w:date="2019-10-22T10:01:00Z"/>
              </w:rPr>
            </w:pPr>
            <w:ins w:id="190" w:author="Bruno Landais" w:date="2019-10-22T10:01:00Z">
              <w:r w:rsidRPr="00D01CF2">
                <w:t>X</w:t>
              </w:r>
            </w:ins>
          </w:p>
        </w:tc>
        <w:tc>
          <w:tcPr>
            <w:tcW w:w="370" w:type="dxa"/>
            <w:gridSpan w:val="2"/>
            <w:tcBorders>
              <w:top w:val="single" w:sz="4" w:space="0" w:color="auto"/>
              <w:left w:val="single" w:sz="4" w:space="0" w:color="auto"/>
              <w:bottom w:val="single" w:sz="4" w:space="0" w:color="auto"/>
              <w:right w:val="single" w:sz="4" w:space="0" w:color="auto"/>
            </w:tcBorders>
          </w:tcPr>
          <w:p w14:paraId="33F48760" w14:textId="77777777" w:rsidR="009016CD" w:rsidRPr="00D01CF2" w:rsidRDefault="009016CD" w:rsidP="00906596">
            <w:pPr>
              <w:pStyle w:val="TAC"/>
              <w:rPr>
                <w:ins w:id="191" w:author="Bruno Landais" w:date="2019-10-22T10:01:00Z"/>
                <w:lang w:val="sv-SE" w:eastAsia="zh-CN"/>
              </w:rPr>
            </w:pPr>
            <w:ins w:id="192" w:author="Bruno Landais" w:date="2019-10-22T10:01:00Z">
              <w:r w:rsidRPr="00D01CF2">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6FA3728" w14:textId="77777777" w:rsidR="009016CD" w:rsidRPr="00D01CF2" w:rsidRDefault="009016CD" w:rsidP="00906596">
            <w:pPr>
              <w:pStyle w:val="TAC"/>
              <w:rPr>
                <w:ins w:id="193" w:author="Bruno Landais" w:date="2019-10-22T10:01:00Z"/>
                <w:lang w:val="sv-SE" w:eastAsia="zh-CN"/>
              </w:rPr>
            </w:pPr>
            <w:ins w:id="194" w:author="Bruno Landais" w:date="2019-10-22T10:01:00Z">
              <w:r w:rsidRPr="00D01CF2">
                <w:t>User ID</w:t>
              </w:r>
            </w:ins>
          </w:p>
        </w:tc>
      </w:tr>
      <w:tr w:rsidR="009016CD" w:rsidRPr="00D01CF2" w14:paraId="19B1938A" w14:textId="77777777" w:rsidTr="009016CD">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5" w:author="Bruno Landais" w:date="2019-10-21T18:51:00Z">
            <w:tblPrEx>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3" w:type="dxa"/>
          <w:jc w:val="center"/>
          <w:ins w:id="196" w:author="Bruno Landais" w:date="2019-10-21T18:51:00Z"/>
          <w:trPrChange w:id="197" w:author="Bruno Landais" w:date="2019-10-21T18:51:00Z">
            <w:trPr>
              <w:gridBefore w:val="1"/>
              <w:wBefore w:w="33"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198" w:author="Bruno Landais" w:date="2019-10-21T18:51:00Z">
              <w:tcPr>
                <w:tcW w:w="1560" w:type="dxa"/>
                <w:gridSpan w:val="2"/>
                <w:tcBorders>
                  <w:top w:val="single" w:sz="4" w:space="0" w:color="auto"/>
                  <w:left w:val="single" w:sz="4" w:space="0" w:color="auto"/>
                  <w:bottom w:val="single" w:sz="4" w:space="0" w:color="auto"/>
                  <w:right w:val="single" w:sz="4" w:space="0" w:color="auto"/>
                </w:tcBorders>
                <w:vAlign w:val="center"/>
              </w:tcPr>
            </w:tcPrChange>
          </w:tcPr>
          <w:p w14:paraId="39088CB9" w14:textId="77777777" w:rsidR="009016CD" w:rsidRPr="00D01CF2" w:rsidRDefault="009016CD" w:rsidP="00906596">
            <w:pPr>
              <w:pStyle w:val="TAL"/>
              <w:rPr>
                <w:ins w:id="199" w:author="Bruno Landais" w:date="2019-10-21T18:51:00Z"/>
                <w:szCs w:val="18"/>
                <w:lang w:val="de-DE"/>
              </w:rPr>
            </w:pPr>
            <w:ins w:id="200" w:author="Bruno Landais" w:date="2019-10-22T10:01:00Z">
              <w:r w:rsidRPr="00D01CF2">
                <w:rPr>
                  <w:rFonts w:hint="eastAsia"/>
                  <w:lang w:eastAsia="zh-CN"/>
                </w:rPr>
                <w:t>APN/DNN</w:t>
              </w:r>
            </w:ins>
          </w:p>
        </w:tc>
        <w:tc>
          <w:tcPr>
            <w:tcW w:w="336" w:type="dxa"/>
            <w:gridSpan w:val="2"/>
            <w:tcBorders>
              <w:top w:val="single" w:sz="4" w:space="0" w:color="auto"/>
              <w:left w:val="single" w:sz="4" w:space="0" w:color="auto"/>
              <w:bottom w:val="single" w:sz="4" w:space="0" w:color="auto"/>
              <w:right w:val="single" w:sz="4" w:space="0" w:color="auto"/>
            </w:tcBorders>
            <w:tcPrChange w:id="201" w:author="Bruno Landais" w:date="2019-10-21T18:51:00Z">
              <w:tcPr>
                <w:tcW w:w="336" w:type="dxa"/>
                <w:gridSpan w:val="2"/>
                <w:tcBorders>
                  <w:top w:val="single" w:sz="4" w:space="0" w:color="auto"/>
                  <w:left w:val="single" w:sz="4" w:space="0" w:color="auto"/>
                  <w:bottom w:val="single" w:sz="4" w:space="0" w:color="auto"/>
                  <w:right w:val="single" w:sz="4" w:space="0" w:color="auto"/>
                </w:tcBorders>
              </w:tcPr>
            </w:tcPrChange>
          </w:tcPr>
          <w:p w14:paraId="180B5D5E" w14:textId="77777777" w:rsidR="009016CD" w:rsidRDefault="009016CD" w:rsidP="00906596">
            <w:pPr>
              <w:pStyle w:val="TAL"/>
              <w:jc w:val="center"/>
              <w:rPr>
                <w:ins w:id="202" w:author="Bruno Landais" w:date="2019-10-21T18:51:00Z"/>
                <w:szCs w:val="18"/>
              </w:rPr>
            </w:pPr>
            <w:ins w:id="203" w:author="Bruno Landais" w:date="2019-10-22T10:01:00Z">
              <w:r w:rsidRPr="00D01CF2">
                <w:rPr>
                  <w:rFonts w:hint="eastAsia"/>
                  <w:szCs w:val="18"/>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Change w:id="204" w:author="Bruno Landais" w:date="2019-10-21T18:51:00Z">
              <w:tcPr>
                <w:tcW w:w="4670" w:type="dxa"/>
                <w:gridSpan w:val="2"/>
                <w:tcBorders>
                  <w:top w:val="single" w:sz="4" w:space="0" w:color="auto"/>
                  <w:left w:val="single" w:sz="4" w:space="0" w:color="auto"/>
                  <w:bottom w:val="single" w:sz="4" w:space="0" w:color="auto"/>
                  <w:right w:val="single" w:sz="4" w:space="0" w:color="auto"/>
                </w:tcBorders>
              </w:tcPr>
            </w:tcPrChange>
          </w:tcPr>
          <w:p w14:paraId="07098F8E" w14:textId="77777777" w:rsidR="009016CD" w:rsidRPr="00713936" w:rsidRDefault="009016CD" w:rsidP="00906596">
            <w:pPr>
              <w:pStyle w:val="TAL"/>
              <w:rPr>
                <w:ins w:id="205" w:author="Bruno Landais" w:date="2019-10-21T18:51:00Z"/>
                <w:rPrChange w:id="206" w:author="Bruno Landais" w:date="2019-10-21T18:52:00Z">
                  <w:rPr>
                    <w:ins w:id="207" w:author="Bruno Landais" w:date="2019-10-21T18:51:00Z"/>
                    <w:szCs w:val="18"/>
                    <w:lang w:val="en-US"/>
                  </w:rPr>
                </w:rPrChange>
              </w:rPr>
            </w:pPr>
            <w:ins w:id="208" w:author="Bruno Landais" w:date="2019-10-22T10:01:00Z">
              <w:r w:rsidRPr="00D01CF2">
                <w:t xml:space="preserve">This IE may be present, </w:t>
              </w:r>
              <w:r>
                <w:rPr>
                  <w:lang w:val="en-US"/>
                </w:rPr>
                <w:t xml:space="preserve">if the </w:t>
              </w:r>
              <w:r w:rsidRPr="001D3A2F">
                <w:t>SAUDR (PFCP Session Audit R</w:t>
              </w:r>
              <w:r w:rsidRPr="00CF2EBA">
                <w:t>equest)</w:t>
              </w:r>
              <w:r>
                <w:t xml:space="preserve"> flag is set to 1 in the </w:t>
              </w:r>
              <w:r w:rsidRPr="00D01CF2">
                <w:t>PFCPSMReq-Flags</w:t>
              </w:r>
              <w:r>
                <w:t xml:space="preserve"> IE</w:t>
              </w:r>
              <w:r w:rsidRPr="00D01CF2">
                <w:t>.</w:t>
              </w:r>
            </w:ins>
          </w:p>
        </w:tc>
        <w:tc>
          <w:tcPr>
            <w:tcW w:w="370" w:type="dxa"/>
            <w:gridSpan w:val="2"/>
            <w:tcBorders>
              <w:top w:val="single" w:sz="4" w:space="0" w:color="auto"/>
              <w:left w:val="single" w:sz="4" w:space="0" w:color="auto"/>
              <w:bottom w:val="single" w:sz="4" w:space="0" w:color="auto"/>
              <w:right w:val="single" w:sz="4" w:space="0" w:color="auto"/>
            </w:tcBorders>
            <w:tcPrChange w:id="209" w:author="Bruno Landais" w:date="2019-10-21T18:51:00Z">
              <w:tcPr>
                <w:tcW w:w="370" w:type="dxa"/>
                <w:gridSpan w:val="2"/>
                <w:tcBorders>
                  <w:top w:val="single" w:sz="4" w:space="0" w:color="auto"/>
                  <w:left w:val="single" w:sz="4" w:space="0" w:color="auto"/>
                  <w:bottom w:val="single" w:sz="4" w:space="0" w:color="auto"/>
                  <w:right w:val="single" w:sz="4" w:space="0" w:color="auto"/>
                </w:tcBorders>
              </w:tcPr>
            </w:tcPrChange>
          </w:tcPr>
          <w:p w14:paraId="14D4FB1A" w14:textId="77777777" w:rsidR="009016CD" w:rsidRDefault="009016CD" w:rsidP="00906596">
            <w:pPr>
              <w:pStyle w:val="TAC"/>
              <w:rPr>
                <w:ins w:id="210" w:author="Bruno Landais" w:date="2019-10-21T18:51:00Z"/>
              </w:rPr>
            </w:pPr>
            <w:ins w:id="211" w:author="Bruno Landais" w:date="2019-10-22T10:01:00Z">
              <w:r w:rsidRPr="00D01CF2">
                <w:rPr>
                  <w:rFonts w:hint="eastAsia"/>
                  <w:lang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Change w:id="212" w:author="Bruno Landais" w:date="2019-10-21T18:51:00Z">
              <w:tcPr>
                <w:tcW w:w="370" w:type="dxa"/>
                <w:gridSpan w:val="2"/>
                <w:tcBorders>
                  <w:top w:val="single" w:sz="4" w:space="0" w:color="auto"/>
                  <w:left w:val="single" w:sz="4" w:space="0" w:color="auto"/>
                  <w:bottom w:val="single" w:sz="4" w:space="0" w:color="auto"/>
                  <w:right w:val="single" w:sz="4" w:space="0" w:color="auto"/>
                </w:tcBorders>
              </w:tcPr>
            </w:tcPrChange>
          </w:tcPr>
          <w:p w14:paraId="49B1D6FB" w14:textId="77777777" w:rsidR="009016CD" w:rsidRDefault="009016CD" w:rsidP="00906596">
            <w:pPr>
              <w:pStyle w:val="TAC"/>
              <w:rPr>
                <w:ins w:id="213" w:author="Bruno Landais" w:date="2019-10-21T18:51:00Z"/>
              </w:rPr>
            </w:pPr>
            <w:ins w:id="214" w:author="Bruno Landais" w:date="2019-10-22T10:01:00Z">
              <w:r w:rsidRPr="00D01CF2">
                <w:rPr>
                  <w:rFonts w:hint="eastAsia"/>
                  <w:lang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Change w:id="215" w:author="Bruno Landais" w:date="2019-10-21T18:51:00Z">
              <w:tcPr>
                <w:tcW w:w="370" w:type="dxa"/>
                <w:gridSpan w:val="2"/>
                <w:tcBorders>
                  <w:top w:val="single" w:sz="4" w:space="0" w:color="auto"/>
                  <w:left w:val="single" w:sz="4" w:space="0" w:color="auto"/>
                  <w:bottom w:val="single" w:sz="4" w:space="0" w:color="auto"/>
                  <w:right w:val="single" w:sz="4" w:space="0" w:color="auto"/>
                </w:tcBorders>
              </w:tcPr>
            </w:tcPrChange>
          </w:tcPr>
          <w:p w14:paraId="46914069" w14:textId="77777777" w:rsidR="009016CD" w:rsidRDefault="009016CD" w:rsidP="00906596">
            <w:pPr>
              <w:pStyle w:val="TAC"/>
              <w:rPr>
                <w:ins w:id="216" w:author="Bruno Landais" w:date="2019-10-21T18:51:00Z"/>
              </w:rPr>
            </w:pPr>
            <w:ins w:id="217" w:author="Bruno Landais" w:date="2019-10-22T10:01:00Z">
              <w:r w:rsidRPr="00D01CF2">
                <w:rPr>
                  <w:rFonts w:hint="eastAsia"/>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Change w:id="218" w:author="Bruno Landais" w:date="2019-10-21T18:51:00Z">
              <w:tcPr>
                <w:tcW w:w="370" w:type="dxa"/>
                <w:gridSpan w:val="2"/>
                <w:tcBorders>
                  <w:top w:val="single" w:sz="4" w:space="0" w:color="auto"/>
                  <w:left w:val="single" w:sz="4" w:space="0" w:color="auto"/>
                  <w:bottom w:val="single" w:sz="4" w:space="0" w:color="auto"/>
                  <w:right w:val="single" w:sz="4" w:space="0" w:color="auto"/>
                </w:tcBorders>
              </w:tcPr>
            </w:tcPrChange>
          </w:tcPr>
          <w:p w14:paraId="4D60E532" w14:textId="77777777" w:rsidR="009016CD" w:rsidRPr="00D01CF2" w:rsidRDefault="009016CD" w:rsidP="00906596">
            <w:pPr>
              <w:pStyle w:val="TAC"/>
              <w:rPr>
                <w:ins w:id="219" w:author="Bruno Landais" w:date="2019-10-21T18:51:00Z"/>
                <w:lang w:val="sv-SE" w:eastAsia="zh-CN"/>
              </w:rPr>
            </w:pPr>
            <w:ins w:id="220" w:author="Bruno Landais" w:date="2019-10-22T10:01:00Z">
              <w:r w:rsidRPr="00D01CF2">
                <w:rPr>
                  <w:rFonts w:hint="eastAsia"/>
                  <w:szCs w:val="18"/>
                  <w:lang w:val="de-DE" w:eastAsia="zh-CN"/>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221" w:author="Bruno Landais" w:date="2019-10-21T18:5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9457BF8" w14:textId="77777777" w:rsidR="009016CD" w:rsidRPr="00D01CF2" w:rsidRDefault="009016CD" w:rsidP="00906596">
            <w:pPr>
              <w:pStyle w:val="TAC"/>
              <w:rPr>
                <w:ins w:id="222" w:author="Bruno Landais" w:date="2019-10-21T18:51:00Z"/>
                <w:lang w:val="sv-SE" w:eastAsia="zh-CN"/>
              </w:rPr>
            </w:pPr>
            <w:ins w:id="223" w:author="Bruno Landais" w:date="2019-10-22T10:01:00Z">
              <w:r w:rsidRPr="00D01CF2">
                <w:rPr>
                  <w:rFonts w:hint="eastAsia"/>
                  <w:szCs w:val="18"/>
                  <w:lang w:eastAsia="zh-CN"/>
                </w:rPr>
                <w:t>APN/DNN</w:t>
              </w:r>
            </w:ins>
          </w:p>
        </w:tc>
      </w:tr>
      <w:tr w:rsidR="009016CD" w:rsidRPr="00867BF5" w14:paraId="094E1BE1" w14:textId="77777777" w:rsidTr="009016CD">
        <w:trPr>
          <w:gridAfter w:val="1"/>
          <w:wAfter w:w="32"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8D94D40" w14:textId="77777777" w:rsidR="009016CD" w:rsidRPr="00867BF5" w:rsidRDefault="009016CD" w:rsidP="00906596">
            <w:pPr>
              <w:pStyle w:val="TAN"/>
              <w:rPr>
                <w:lang w:val="en-US"/>
              </w:rPr>
            </w:pPr>
            <w:r w:rsidRPr="00867BF5">
              <w:lastRenderedPageBreak/>
              <w:t>NOTE 1:</w:t>
            </w:r>
            <w:r w:rsidRPr="00867BF5">
              <w:tab/>
              <w:t xml:space="preserve">The CP function may request the UP function to drop the packets currently buffered for the PFCP session when using extended buffering of downlink data packets, buffering is performed in the UP function and the </w:t>
            </w:r>
            <w:r w:rsidRPr="00867BF5">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3755A81" w14:textId="77777777" w:rsidR="009016CD" w:rsidRPr="00867BF5" w:rsidRDefault="009016CD" w:rsidP="00906596">
            <w:pPr>
              <w:pStyle w:val="TAN"/>
              <w:rPr>
                <w:lang w:val="en-US"/>
              </w:rPr>
            </w:pPr>
            <w:r w:rsidRPr="00867BF5">
              <w:rPr>
                <w:lang w:val="en-US"/>
              </w:rPr>
              <w:t>NOTE 2:</w:t>
            </w:r>
            <w:r w:rsidRPr="00867BF5">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81DE0ED" w14:textId="77777777" w:rsidR="009016CD" w:rsidRDefault="009016CD" w:rsidP="00906596">
            <w:pPr>
              <w:pStyle w:val="TAN"/>
              <w:rPr>
                <w:lang w:val="en-US"/>
              </w:rPr>
            </w:pPr>
            <w:r w:rsidRPr="00867BF5">
              <w:rPr>
                <w:lang w:val="en-US"/>
              </w:rPr>
              <w:t>NOTE 3:</w:t>
            </w:r>
            <w:r w:rsidRPr="00867BF5">
              <w:rPr>
                <w:lang w:val="en-US"/>
              </w:rPr>
              <w:tab/>
              <w:t xml:space="preserve">The </w:t>
            </w:r>
            <w:r w:rsidRPr="00867BF5">
              <w:t>QAURR (Query All URRs) flag in the PFCPSMReq-Flags IE and the Query URR IE are exclusive from each other</w:t>
            </w:r>
            <w:r w:rsidRPr="00867BF5">
              <w:rPr>
                <w:lang w:val="en-US"/>
              </w:rPr>
              <w:t xml:space="preserve"> in a PFCP Session Modification Request.</w:t>
            </w:r>
          </w:p>
          <w:p w14:paraId="0D4ACAAE" w14:textId="77777777" w:rsidR="009016CD" w:rsidRPr="00867BF5" w:rsidRDefault="009016CD" w:rsidP="00906596">
            <w:pPr>
              <w:pStyle w:val="TAN"/>
              <w:rPr>
                <w:lang w:val="en-US"/>
              </w:rPr>
            </w:pPr>
            <w:r w:rsidRPr="008802C7">
              <w:rPr>
                <w:lang w:val="en-US"/>
              </w:rPr>
              <w:t>NOTE</w:t>
            </w:r>
            <w:r w:rsidRPr="008802C7">
              <w:rPr>
                <w:rFonts w:hint="eastAsia"/>
                <w:lang w:val="en-US"/>
              </w:rPr>
              <w:t xml:space="preserve"> 4</w:t>
            </w:r>
            <w:r w:rsidRPr="008802C7">
              <w:rPr>
                <w:lang w:val="en-US"/>
              </w:rPr>
              <w:t>:</w:t>
            </w:r>
            <w:r>
              <w:rPr>
                <w:lang w:val="en-US"/>
              </w:rPr>
              <w:tab/>
            </w:r>
            <w:r w:rsidRPr="008802C7">
              <w:rPr>
                <w:lang w:val="en-US"/>
              </w:rPr>
              <w:t>If the ATSSS resources have already been allocated to the PFCP session previously, e.g. during the PFCP session establishment, the UPF shall not allocate new values for such resources (e.g. UE Link-Specific IP Address).</w:t>
            </w:r>
          </w:p>
        </w:tc>
      </w:tr>
    </w:tbl>
    <w:p w14:paraId="14902FBA" w14:textId="77777777" w:rsidR="009016CD" w:rsidRPr="00867BF5" w:rsidRDefault="009016CD" w:rsidP="009016CD"/>
    <w:p w14:paraId="7BE22623" w14:textId="77777777" w:rsidR="009016CD" w:rsidRDefault="009016CD" w:rsidP="00713936">
      <w:pPr>
        <w:pStyle w:val="Heading4"/>
      </w:pPr>
    </w:p>
    <w:bookmarkEnd w:id="103"/>
    <w:p w14:paraId="3EBDD0F7" w14:textId="77777777" w:rsidR="00C7497E" w:rsidRPr="006B5418" w:rsidRDefault="00C7497E" w:rsidP="00C74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6FA4CA" w14:textId="77777777" w:rsidR="009016CD" w:rsidRPr="00867BF5" w:rsidRDefault="009016CD" w:rsidP="009016CD">
      <w:pPr>
        <w:pStyle w:val="Heading4"/>
        <w:rPr>
          <w:rFonts w:cs="Arial"/>
          <w:bCs/>
        </w:rPr>
      </w:pPr>
      <w:bookmarkStart w:id="224" w:name="_Toc27490822"/>
      <w:bookmarkStart w:id="225" w:name="_Toc27557115"/>
      <w:bookmarkStart w:id="226" w:name="_Toc27724032"/>
      <w:r w:rsidRPr="00867BF5">
        <w:t>7.5.8.1</w:t>
      </w:r>
      <w:r w:rsidRPr="00867BF5">
        <w:tab/>
        <w:t>General</w:t>
      </w:r>
      <w:bookmarkEnd w:id="224"/>
      <w:bookmarkEnd w:id="225"/>
      <w:bookmarkEnd w:id="226"/>
    </w:p>
    <w:p w14:paraId="2A11C43B" w14:textId="77777777" w:rsidR="009016CD" w:rsidRPr="00867BF5" w:rsidRDefault="009016CD" w:rsidP="009016CD">
      <w:pPr>
        <w:rPr>
          <w:rFonts w:ascii="Arial" w:hAnsi="Arial" w:cs="Arial"/>
          <w:bCs/>
          <w:lang w:val="en-US"/>
        </w:rPr>
      </w:pPr>
      <w:r w:rsidRPr="00867BF5">
        <w:rPr>
          <w:rFonts w:ascii="Arial" w:hAnsi="Arial" w:cs="Arial"/>
          <w:bCs/>
          <w:lang w:val="en-US"/>
        </w:rPr>
        <w:t xml:space="preserve">The PFCP Session Report Request shall be sent </w:t>
      </w:r>
      <w:r w:rsidRPr="00867BF5">
        <w:rPr>
          <w:rFonts w:ascii="Arial" w:hAnsi="Arial" w:cs="Arial"/>
          <w:bCs/>
        </w:rPr>
        <w:t xml:space="preserve">over the Sxa, Sxb, Sxc and N4 interface by the UP function to report </w:t>
      </w:r>
      <w:r w:rsidRPr="00867BF5">
        <w:rPr>
          <w:rFonts w:ascii="Arial" w:hAnsi="Arial" w:cs="Arial"/>
          <w:bCs/>
          <w:lang w:val="en-US"/>
        </w:rPr>
        <w:t>information related to an PFCP session to</w:t>
      </w:r>
      <w:r w:rsidRPr="00867BF5">
        <w:rPr>
          <w:rFonts w:ascii="Arial" w:hAnsi="Arial" w:cs="Arial"/>
          <w:bCs/>
        </w:rPr>
        <w:t xml:space="preserve"> the CP function.</w:t>
      </w:r>
    </w:p>
    <w:p w14:paraId="06A1E607" w14:textId="77777777" w:rsidR="009016CD" w:rsidRPr="00867BF5" w:rsidRDefault="009016CD" w:rsidP="009016CD">
      <w:pPr>
        <w:pStyle w:val="TH"/>
        <w:rPr>
          <w:lang w:val="en-US"/>
        </w:rPr>
      </w:pPr>
      <w:r w:rsidRPr="00867BF5">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016CD" w:rsidRPr="00867BF5" w14:paraId="1018CDA1" w14:textId="77777777" w:rsidTr="0090659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023ED0" w14:textId="77777777" w:rsidR="009016CD" w:rsidRPr="00867BF5" w:rsidRDefault="009016CD" w:rsidP="00906596">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D3061BE" w14:textId="77777777" w:rsidR="009016CD" w:rsidRPr="00867BF5" w:rsidRDefault="009016CD" w:rsidP="00906596">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2287FE" w14:textId="77777777" w:rsidR="009016CD" w:rsidRPr="00867BF5" w:rsidRDefault="009016CD" w:rsidP="00906596">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BC81089" w14:textId="77777777" w:rsidR="009016CD" w:rsidRPr="00867BF5" w:rsidRDefault="009016CD" w:rsidP="00906596">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2F3BDF" w14:textId="77777777" w:rsidR="009016CD" w:rsidRPr="00867BF5" w:rsidRDefault="009016CD" w:rsidP="00906596">
            <w:pPr>
              <w:pStyle w:val="TAH"/>
            </w:pPr>
            <w:r w:rsidRPr="00867BF5">
              <w:t>IE Type</w:t>
            </w:r>
          </w:p>
        </w:tc>
      </w:tr>
      <w:tr w:rsidR="009016CD" w:rsidRPr="00867BF5" w14:paraId="12C8FA25" w14:textId="77777777" w:rsidTr="0090659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955762" w14:textId="77777777" w:rsidR="009016CD" w:rsidRPr="00867BF5" w:rsidRDefault="009016CD" w:rsidP="0090659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45FF6D" w14:textId="77777777" w:rsidR="009016CD" w:rsidRPr="00867BF5" w:rsidRDefault="009016CD" w:rsidP="0090659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64D49C" w14:textId="77777777" w:rsidR="009016CD" w:rsidRPr="00867BF5" w:rsidRDefault="009016CD" w:rsidP="0090659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53D409B" w14:textId="77777777" w:rsidR="009016CD" w:rsidRPr="00867BF5" w:rsidRDefault="009016CD" w:rsidP="00906596">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49E475A4" w14:textId="77777777" w:rsidR="009016CD" w:rsidRPr="00867BF5" w:rsidRDefault="009016CD" w:rsidP="00906596">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5C81EDD1" w14:textId="77777777" w:rsidR="009016CD" w:rsidRPr="00867BF5" w:rsidRDefault="009016CD" w:rsidP="00906596">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7F8D5193" w14:textId="77777777" w:rsidR="009016CD" w:rsidRPr="00867BF5" w:rsidRDefault="009016CD" w:rsidP="00906596">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7F6EC2" w14:textId="77777777" w:rsidR="009016CD" w:rsidRPr="00867BF5" w:rsidRDefault="009016CD" w:rsidP="00906596">
            <w:pPr>
              <w:spacing w:after="0"/>
              <w:rPr>
                <w:rFonts w:ascii="Arial" w:hAnsi="Arial"/>
                <w:b/>
                <w:sz w:val="18"/>
                <w:lang w:val="x-none"/>
              </w:rPr>
            </w:pPr>
          </w:p>
        </w:tc>
      </w:tr>
      <w:tr w:rsidR="009016CD" w:rsidRPr="00867BF5" w14:paraId="7D76EA4A"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31260C" w14:textId="77777777" w:rsidR="009016CD" w:rsidRPr="00867BF5" w:rsidRDefault="009016CD" w:rsidP="00906596">
            <w:pPr>
              <w:pStyle w:val="TAL"/>
              <w:rPr>
                <w:szCs w:val="18"/>
                <w:lang w:val="de-DE"/>
              </w:rPr>
            </w:pPr>
            <w:r w:rsidRPr="00867BF5">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4F8D7493" w14:textId="77777777" w:rsidR="009016CD" w:rsidRPr="00867BF5" w:rsidRDefault="009016CD" w:rsidP="00906596">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0BDF98F" w14:textId="77777777" w:rsidR="009016CD" w:rsidRPr="00867BF5" w:rsidRDefault="009016CD" w:rsidP="00906596">
            <w:pPr>
              <w:pStyle w:val="TAL"/>
            </w:pPr>
            <w:r w:rsidRPr="00867BF5">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131B8160"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13EE99D"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594F1AF"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E0886E7" w14:textId="77777777" w:rsidR="009016CD" w:rsidRPr="00867BF5" w:rsidRDefault="009016CD" w:rsidP="00906596">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2C1037" w14:textId="77777777" w:rsidR="009016CD" w:rsidRPr="00867BF5" w:rsidRDefault="009016CD" w:rsidP="00906596">
            <w:pPr>
              <w:pStyle w:val="TAC"/>
              <w:rPr>
                <w:lang w:val="sv-SE"/>
              </w:rPr>
            </w:pPr>
            <w:r w:rsidRPr="00867BF5">
              <w:rPr>
                <w:lang w:val="sv-SE"/>
              </w:rPr>
              <w:t>Report Type</w:t>
            </w:r>
          </w:p>
        </w:tc>
      </w:tr>
      <w:tr w:rsidR="009016CD" w:rsidRPr="00867BF5" w14:paraId="0ABD3ED5"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0710B1" w14:textId="77777777" w:rsidR="009016CD" w:rsidRPr="00867BF5" w:rsidRDefault="009016CD" w:rsidP="00906596">
            <w:pPr>
              <w:pStyle w:val="TAL"/>
              <w:rPr>
                <w:szCs w:val="18"/>
                <w:lang w:val="de-DE"/>
              </w:rPr>
            </w:pPr>
            <w:r w:rsidRPr="00867BF5">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68184139" w14:textId="77777777" w:rsidR="009016CD" w:rsidRPr="00867BF5" w:rsidRDefault="009016CD" w:rsidP="00906596">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58B0944" w14:textId="77777777" w:rsidR="009016CD" w:rsidRPr="00867BF5" w:rsidRDefault="009016CD" w:rsidP="00906596">
            <w:pPr>
              <w:pStyle w:val="TAL"/>
            </w:pPr>
            <w:r w:rsidRPr="00867BF5">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41EF3C36"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1E5BA8A" w14:textId="77777777" w:rsidR="009016CD" w:rsidRPr="00867BF5" w:rsidRDefault="009016CD" w:rsidP="0090659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531E838" w14:textId="77777777" w:rsidR="009016CD" w:rsidRPr="00867BF5" w:rsidRDefault="009016CD" w:rsidP="00906596">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A68D00" w14:textId="77777777" w:rsidR="009016CD" w:rsidRPr="00867BF5" w:rsidRDefault="009016CD" w:rsidP="00906596">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7C1EFA" w14:textId="77777777" w:rsidR="009016CD" w:rsidRPr="00867BF5" w:rsidRDefault="009016CD" w:rsidP="00906596">
            <w:pPr>
              <w:pStyle w:val="TAC"/>
              <w:rPr>
                <w:lang w:val="sv-SE"/>
              </w:rPr>
            </w:pPr>
            <w:r w:rsidRPr="00867BF5">
              <w:rPr>
                <w:lang w:val="sv-SE"/>
              </w:rPr>
              <w:t>Downlink Data Report</w:t>
            </w:r>
          </w:p>
        </w:tc>
      </w:tr>
      <w:tr w:rsidR="009016CD" w:rsidRPr="00867BF5" w14:paraId="4E6DA6D9"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2014F9" w14:textId="77777777" w:rsidR="009016CD" w:rsidRPr="00867BF5" w:rsidRDefault="009016CD" w:rsidP="00906596">
            <w:pPr>
              <w:pStyle w:val="TAL"/>
              <w:rPr>
                <w:szCs w:val="18"/>
                <w:lang w:val="de-DE"/>
              </w:rPr>
            </w:pPr>
            <w:r w:rsidRPr="00867BF5">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7ED152A5" w14:textId="77777777" w:rsidR="009016CD" w:rsidRPr="00867BF5" w:rsidRDefault="009016CD" w:rsidP="00906596">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F5C7B01" w14:textId="77777777" w:rsidR="009016CD" w:rsidRPr="00867BF5" w:rsidRDefault="009016CD" w:rsidP="00906596">
            <w:pPr>
              <w:pStyle w:val="TAL"/>
            </w:pPr>
            <w:r w:rsidRPr="00867BF5">
              <w:t>This IE shall be present if the Report Type indicates a Usage Report.</w:t>
            </w:r>
          </w:p>
          <w:p w14:paraId="59E7A0F7" w14:textId="77777777" w:rsidR="009016CD" w:rsidRPr="00867BF5" w:rsidRDefault="009016CD" w:rsidP="00906596">
            <w:pPr>
              <w:pStyle w:val="TAL"/>
            </w:pPr>
            <w:r w:rsidRPr="00867BF5">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6170823"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C9FE979"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CCC116"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3186C0B" w14:textId="77777777" w:rsidR="009016CD" w:rsidRPr="00867BF5" w:rsidRDefault="009016CD" w:rsidP="00906596">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F5AFFF" w14:textId="77777777" w:rsidR="009016CD" w:rsidRPr="00867BF5" w:rsidRDefault="009016CD" w:rsidP="00906596">
            <w:pPr>
              <w:pStyle w:val="TAC"/>
              <w:rPr>
                <w:lang w:val="sv-SE"/>
              </w:rPr>
            </w:pPr>
            <w:r w:rsidRPr="00867BF5">
              <w:rPr>
                <w:lang w:val="sv-SE"/>
              </w:rPr>
              <w:t>Usage Report</w:t>
            </w:r>
          </w:p>
        </w:tc>
      </w:tr>
      <w:tr w:rsidR="009016CD" w:rsidRPr="00867BF5" w14:paraId="2C1888A4"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A6AB2C" w14:textId="77777777" w:rsidR="009016CD" w:rsidRPr="00867BF5" w:rsidRDefault="009016CD" w:rsidP="00906596">
            <w:pPr>
              <w:pStyle w:val="TAL"/>
              <w:rPr>
                <w:szCs w:val="18"/>
                <w:lang w:val="de-DE"/>
              </w:rPr>
            </w:pPr>
            <w:r w:rsidRPr="00867BF5">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180196BF" w14:textId="77777777" w:rsidR="009016CD" w:rsidRPr="00867BF5" w:rsidRDefault="009016CD" w:rsidP="00906596">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00D61C" w14:textId="77777777" w:rsidR="009016CD" w:rsidRPr="00867BF5" w:rsidRDefault="009016CD" w:rsidP="00906596">
            <w:pPr>
              <w:pStyle w:val="TAL"/>
            </w:pPr>
            <w:r w:rsidRPr="00867BF5">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0B22B6E8"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CFA7BD" w14:textId="77777777" w:rsidR="009016CD" w:rsidRPr="00867BF5" w:rsidRDefault="009016CD" w:rsidP="00906596">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62E61D" w14:textId="77777777" w:rsidR="009016CD" w:rsidRPr="00867BF5" w:rsidRDefault="009016CD" w:rsidP="00906596">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722A1F5" w14:textId="77777777" w:rsidR="009016CD" w:rsidRPr="00867BF5" w:rsidRDefault="009016CD" w:rsidP="00906596">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ABE90E" w14:textId="77777777" w:rsidR="009016CD" w:rsidRPr="00867BF5" w:rsidRDefault="009016CD" w:rsidP="00906596">
            <w:pPr>
              <w:pStyle w:val="TAC"/>
              <w:rPr>
                <w:lang w:val="sv-SE"/>
              </w:rPr>
            </w:pPr>
            <w:r w:rsidRPr="00867BF5">
              <w:rPr>
                <w:lang w:val="sv-SE"/>
              </w:rPr>
              <w:t>Error Indication Report</w:t>
            </w:r>
          </w:p>
        </w:tc>
      </w:tr>
      <w:tr w:rsidR="009016CD" w:rsidRPr="00867BF5" w14:paraId="3108F4FF"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3ECB27" w14:textId="77777777" w:rsidR="009016CD" w:rsidRPr="00867BF5" w:rsidRDefault="009016CD" w:rsidP="00906596">
            <w:pPr>
              <w:pStyle w:val="TAL"/>
              <w:rPr>
                <w:szCs w:val="18"/>
                <w:lang w:val="de-DE"/>
              </w:rPr>
            </w:pPr>
            <w:r w:rsidRPr="00867BF5">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8046D43" w14:textId="77777777" w:rsidR="009016CD" w:rsidRPr="00867BF5" w:rsidRDefault="009016CD" w:rsidP="00906596">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1CE071DE" w14:textId="77777777" w:rsidR="009016CD" w:rsidRPr="00867BF5" w:rsidRDefault="009016CD" w:rsidP="00906596">
            <w:pPr>
              <w:pStyle w:val="TAL"/>
            </w:pPr>
            <w:r w:rsidRPr="00867BF5">
              <w:t>The UP function may include this IE if it supports the load control feature and the feature is activated in the network.</w:t>
            </w:r>
          </w:p>
          <w:p w14:paraId="697D12E9" w14:textId="77777777" w:rsidR="009016CD" w:rsidRPr="00867BF5" w:rsidRDefault="009016CD" w:rsidP="00906596">
            <w:pPr>
              <w:pStyle w:val="TAL"/>
            </w:pPr>
            <w:r w:rsidRPr="00867BF5">
              <w:t>See Table 7.5.3</w:t>
            </w:r>
            <w:r w:rsidRPr="00867BF5">
              <w:rPr>
                <w:lang w:val="de-DE"/>
              </w:rPr>
              <w:t>.</w:t>
            </w:r>
            <w:r w:rsidRPr="00867BF5">
              <w:t>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E4B567F"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B424EE2"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9D8FA9C"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4130998" w14:textId="77777777" w:rsidR="009016CD" w:rsidRPr="00867BF5" w:rsidRDefault="009016CD" w:rsidP="0090659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63B44E" w14:textId="77777777" w:rsidR="009016CD" w:rsidRPr="00867BF5" w:rsidRDefault="009016CD" w:rsidP="00906596">
            <w:pPr>
              <w:pStyle w:val="TAC"/>
              <w:rPr>
                <w:lang w:val="sv-SE"/>
              </w:rPr>
            </w:pPr>
            <w:r w:rsidRPr="00867BF5">
              <w:rPr>
                <w:lang w:val="sv-SE"/>
              </w:rPr>
              <w:t>Load Control Information</w:t>
            </w:r>
          </w:p>
        </w:tc>
      </w:tr>
      <w:tr w:rsidR="009016CD" w:rsidRPr="00867BF5" w14:paraId="785A55D9"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AB9A40" w14:textId="77777777" w:rsidR="009016CD" w:rsidRPr="00867BF5" w:rsidRDefault="009016CD" w:rsidP="00906596">
            <w:pPr>
              <w:pStyle w:val="TAL"/>
              <w:rPr>
                <w:szCs w:val="18"/>
                <w:lang w:val="de-DE"/>
              </w:rPr>
            </w:pPr>
            <w:r w:rsidRPr="00867BF5">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5496B42" w14:textId="77777777" w:rsidR="009016CD" w:rsidRPr="00867BF5" w:rsidRDefault="009016CD" w:rsidP="00906596">
            <w:pPr>
              <w:pStyle w:val="TAL"/>
              <w:jc w:val="center"/>
              <w:rPr>
                <w:szCs w:val="18"/>
                <w:lang w:val="x-none"/>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CA48CEE" w14:textId="77777777" w:rsidR="009016CD" w:rsidRPr="00867BF5" w:rsidRDefault="009016CD" w:rsidP="00906596">
            <w:pPr>
              <w:pStyle w:val="TAL"/>
            </w:pPr>
            <w:r w:rsidRPr="00867BF5">
              <w:t>During an overload condition, the UP function may include this IE if it supports the overload control feature and the feature is activated in the network.</w:t>
            </w:r>
          </w:p>
          <w:p w14:paraId="2FBF6B04" w14:textId="77777777" w:rsidR="009016CD" w:rsidRPr="00867BF5" w:rsidRDefault="009016CD" w:rsidP="00906596">
            <w:pPr>
              <w:pStyle w:val="TAL"/>
              <w:rPr>
                <w:lang w:val="de-DE"/>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D794926" w14:textId="77777777" w:rsidR="009016CD" w:rsidRPr="00867BF5" w:rsidRDefault="009016CD" w:rsidP="00906596">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0F828B3"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B3E121A"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7493654" w14:textId="77777777" w:rsidR="009016CD" w:rsidRPr="00867BF5" w:rsidRDefault="009016CD" w:rsidP="0090659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B607EA" w14:textId="77777777" w:rsidR="009016CD" w:rsidRPr="00867BF5" w:rsidRDefault="009016CD" w:rsidP="00906596">
            <w:pPr>
              <w:pStyle w:val="TAC"/>
              <w:rPr>
                <w:lang w:val="sv-SE"/>
              </w:rPr>
            </w:pPr>
            <w:r w:rsidRPr="00867BF5">
              <w:rPr>
                <w:lang w:val="sv-SE"/>
              </w:rPr>
              <w:t>Overload Control Information</w:t>
            </w:r>
          </w:p>
        </w:tc>
      </w:tr>
      <w:tr w:rsidR="009016CD" w:rsidRPr="00867BF5" w14:paraId="652A0C04"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C6EBA" w14:textId="77777777" w:rsidR="009016CD" w:rsidRPr="00867BF5" w:rsidRDefault="009016CD" w:rsidP="00906596">
            <w:pPr>
              <w:pStyle w:val="TAL"/>
              <w:rPr>
                <w:szCs w:val="18"/>
                <w:lang w:val="de-DE"/>
              </w:rPr>
            </w:pPr>
            <w:r w:rsidRPr="00867BF5">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5850AA03" w14:textId="77777777" w:rsidR="009016CD" w:rsidRPr="00867BF5" w:rsidRDefault="009016CD" w:rsidP="00906596">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9972A21" w14:textId="77777777" w:rsidR="009016CD" w:rsidRPr="00867BF5" w:rsidRDefault="009016CD" w:rsidP="00906596">
            <w:pPr>
              <w:pStyle w:val="TAL"/>
            </w:pPr>
            <w:r w:rsidRPr="00867BF5">
              <w:t xml:space="preserve">This IE shall be included in one additional PFCP Session Report Request message, if </w:t>
            </w:r>
            <w:r w:rsidRPr="00867BF5">
              <w:rPr>
                <w:lang w:val="en-US"/>
              </w:rPr>
              <w:t xml:space="preserve">the PFCP Session Modification Response or the PFCP Session Deletion Response indicated that more reports would follow (i.e. if the </w:t>
            </w:r>
            <w:r w:rsidRPr="00867BF5">
              <w:t xml:space="preserve">AURI flag was </w:t>
            </w:r>
            <w:r>
              <w:t>set to "1"</w:t>
            </w:r>
            <w:r w:rsidRPr="00867BF5">
              <w:t>) (see clause 5.2.2.3.1).</w:t>
            </w:r>
          </w:p>
          <w:p w14:paraId="27380330" w14:textId="77777777" w:rsidR="009016CD" w:rsidRPr="00867BF5" w:rsidRDefault="009016CD" w:rsidP="00906596">
            <w:pPr>
              <w:pStyle w:val="TAL"/>
            </w:pPr>
            <w:r w:rsidRPr="00867BF5">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ADF220E"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2A2FDA"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7AA3F2" w14:textId="77777777" w:rsidR="009016CD" w:rsidRPr="00867BF5" w:rsidRDefault="009016CD" w:rsidP="00906596">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9F06E62" w14:textId="77777777" w:rsidR="009016CD" w:rsidRPr="00867BF5" w:rsidRDefault="009016CD" w:rsidP="00906596">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C7558E" w14:textId="77777777" w:rsidR="009016CD" w:rsidRPr="00867BF5" w:rsidRDefault="009016CD" w:rsidP="00906596">
            <w:pPr>
              <w:pStyle w:val="TAC"/>
              <w:rPr>
                <w:lang w:val="sv-SE"/>
              </w:rPr>
            </w:pPr>
            <w:r w:rsidRPr="00867BF5">
              <w:rPr>
                <w:lang w:val="sv-SE"/>
              </w:rPr>
              <w:t>Additional Usage Reports Information</w:t>
            </w:r>
          </w:p>
        </w:tc>
      </w:tr>
      <w:tr w:rsidR="009016CD" w:rsidRPr="00867BF5" w14:paraId="44662763"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1BD0B8" w14:textId="77777777" w:rsidR="009016CD" w:rsidRPr="00867BF5" w:rsidRDefault="009016CD" w:rsidP="00906596">
            <w:pPr>
              <w:pStyle w:val="TAL"/>
              <w:rPr>
                <w:szCs w:val="18"/>
                <w:lang w:val="de-DE"/>
              </w:rPr>
            </w:pPr>
            <w:r w:rsidRPr="00867BF5">
              <w:t>PFCPSRReq-Flags</w:t>
            </w:r>
          </w:p>
        </w:tc>
        <w:tc>
          <w:tcPr>
            <w:tcW w:w="336" w:type="dxa"/>
            <w:tcBorders>
              <w:top w:val="single" w:sz="4" w:space="0" w:color="auto"/>
              <w:left w:val="single" w:sz="4" w:space="0" w:color="auto"/>
              <w:bottom w:val="single" w:sz="4" w:space="0" w:color="auto"/>
              <w:right w:val="single" w:sz="4" w:space="0" w:color="auto"/>
            </w:tcBorders>
            <w:hideMark/>
          </w:tcPr>
          <w:p w14:paraId="5B22DF76" w14:textId="77777777" w:rsidR="009016CD" w:rsidRPr="00867BF5" w:rsidRDefault="009016CD" w:rsidP="00906596">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tcPr>
          <w:p w14:paraId="63E389AE" w14:textId="77777777" w:rsidR="009016CD" w:rsidRPr="00867BF5" w:rsidRDefault="009016CD" w:rsidP="00906596">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2B25D3EB" w14:textId="77777777" w:rsidR="009016CD" w:rsidRPr="00867BF5" w:rsidRDefault="009016CD" w:rsidP="00906596">
            <w:pPr>
              <w:pStyle w:val="B2"/>
              <w:rPr>
                <w:rFonts w:ascii="Arial" w:hAnsi="Arial" w:cs="Arial"/>
                <w:sz w:val="18"/>
                <w:szCs w:val="18"/>
              </w:rPr>
            </w:pPr>
            <w:r w:rsidRPr="00867BF5">
              <w:t>-</w:t>
            </w:r>
            <w:r w:rsidRPr="00867BF5">
              <w:tab/>
            </w:r>
            <w:r w:rsidRPr="00867BF5">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653FB3F0" w14:textId="77777777" w:rsidR="009016CD" w:rsidRPr="00867BF5" w:rsidRDefault="009016CD" w:rsidP="00906596">
            <w:pPr>
              <w:pStyle w:val="B1"/>
              <w:ind w:left="852"/>
              <w:rPr>
                <w:rFonts w:ascii="Arial" w:hAnsi="Arial"/>
                <w:sz w:val="18"/>
                <w:lang w:val="x-none"/>
              </w:rPr>
            </w:pPr>
            <w:r w:rsidRPr="00867BF5">
              <w:rPr>
                <w:rFonts w:ascii="Arial" w:hAnsi="Arial" w:cs="Arial"/>
                <w:sz w:val="18"/>
                <w:szCs w:val="18"/>
              </w:rPr>
              <w:t>-</w:t>
            </w:r>
            <w:r w:rsidRPr="00867BF5">
              <w:rPr>
                <w:rFonts w:ascii="Arial" w:hAnsi="Arial" w:cs="Arial"/>
                <w:sz w:val="18"/>
                <w:szCs w:val="18"/>
              </w:rPr>
              <w:tab/>
              <w:t>the UP function shall also set this flag when sending the last PFCP Session Report Request message after having received a PFCP Session Deletion Request (see clause 5.2.2.3.1).</w:t>
            </w:r>
          </w:p>
          <w:p w14:paraId="57E6E8A9" w14:textId="77777777" w:rsidR="009016CD" w:rsidRPr="00867BF5" w:rsidRDefault="009016CD" w:rsidP="00906596">
            <w:pPr>
              <w:pStyle w:val="TAL"/>
            </w:pPr>
          </w:p>
        </w:tc>
        <w:tc>
          <w:tcPr>
            <w:tcW w:w="370" w:type="dxa"/>
            <w:tcBorders>
              <w:top w:val="single" w:sz="4" w:space="0" w:color="auto"/>
              <w:left w:val="single" w:sz="4" w:space="0" w:color="auto"/>
              <w:bottom w:val="single" w:sz="4" w:space="0" w:color="auto"/>
              <w:right w:val="single" w:sz="4" w:space="0" w:color="auto"/>
            </w:tcBorders>
          </w:tcPr>
          <w:p w14:paraId="50787981" w14:textId="77777777" w:rsidR="009016CD" w:rsidRPr="00867BF5" w:rsidRDefault="009016CD" w:rsidP="00906596">
            <w:pPr>
              <w:pStyle w:val="TAC"/>
            </w:pPr>
          </w:p>
          <w:p w14:paraId="38DA2919" w14:textId="77777777" w:rsidR="009016CD" w:rsidRPr="00867BF5" w:rsidRDefault="009016CD" w:rsidP="00906596">
            <w:pPr>
              <w:pStyle w:val="TAC"/>
            </w:pPr>
          </w:p>
          <w:p w14:paraId="246778C1" w14:textId="77777777" w:rsidR="009016CD" w:rsidRPr="00867BF5" w:rsidRDefault="009016CD" w:rsidP="00906596">
            <w:pPr>
              <w:pStyle w:val="TAC"/>
              <w:rPr>
                <w:lang w:val="de-DE"/>
              </w:rPr>
            </w:pPr>
            <w:r w:rsidRPr="00867BF5">
              <w:rPr>
                <w:lang w:val="de-DE"/>
              </w:rPr>
              <w:t>X</w:t>
            </w:r>
          </w:p>
          <w:p w14:paraId="30904155" w14:textId="77777777" w:rsidR="009016CD" w:rsidRPr="00867BF5" w:rsidRDefault="009016CD" w:rsidP="00906596">
            <w:pPr>
              <w:pStyle w:val="TAC"/>
              <w:rPr>
                <w:lang w:val="de-DE"/>
              </w:rPr>
            </w:pPr>
          </w:p>
          <w:p w14:paraId="29271CB7" w14:textId="77777777" w:rsidR="009016CD" w:rsidRPr="00867BF5" w:rsidRDefault="009016CD" w:rsidP="00906596">
            <w:pPr>
              <w:pStyle w:val="TAC"/>
              <w:rPr>
                <w:lang w:val="de-DE"/>
              </w:rPr>
            </w:pPr>
          </w:p>
          <w:p w14:paraId="5C857338" w14:textId="77777777" w:rsidR="009016CD" w:rsidRPr="00867BF5" w:rsidRDefault="009016CD" w:rsidP="00906596">
            <w:pPr>
              <w:pStyle w:val="TAC"/>
              <w:rPr>
                <w:lang w:val="de-DE"/>
              </w:rPr>
            </w:pPr>
          </w:p>
          <w:p w14:paraId="06A203EA" w14:textId="77777777" w:rsidR="009016CD" w:rsidRPr="00867BF5" w:rsidRDefault="009016CD" w:rsidP="00906596">
            <w:pPr>
              <w:pStyle w:val="TAC"/>
              <w:rPr>
                <w:lang w:val="de-DE"/>
              </w:rPr>
            </w:pPr>
          </w:p>
          <w:p w14:paraId="107CCFF3" w14:textId="77777777" w:rsidR="009016CD" w:rsidRPr="00867BF5" w:rsidRDefault="009016CD" w:rsidP="0090659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1F4249A3" w14:textId="77777777" w:rsidR="009016CD" w:rsidRPr="00867BF5" w:rsidRDefault="009016CD" w:rsidP="00906596">
            <w:pPr>
              <w:pStyle w:val="TAC"/>
              <w:rPr>
                <w:lang w:val="de-DE"/>
              </w:rPr>
            </w:pPr>
          </w:p>
          <w:p w14:paraId="4D0FBA12" w14:textId="77777777" w:rsidR="009016CD" w:rsidRPr="00867BF5" w:rsidRDefault="009016CD" w:rsidP="00906596">
            <w:pPr>
              <w:pStyle w:val="TAC"/>
              <w:rPr>
                <w:lang w:val="de-DE"/>
              </w:rPr>
            </w:pPr>
          </w:p>
          <w:p w14:paraId="6F6225CB" w14:textId="77777777" w:rsidR="009016CD" w:rsidRPr="00867BF5" w:rsidRDefault="009016CD" w:rsidP="00906596">
            <w:pPr>
              <w:pStyle w:val="TAC"/>
              <w:rPr>
                <w:lang w:val="de-DE"/>
              </w:rPr>
            </w:pPr>
            <w:r w:rsidRPr="00867BF5">
              <w:rPr>
                <w:lang w:val="de-DE"/>
              </w:rPr>
              <w:t>X</w:t>
            </w:r>
          </w:p>
          <w:p w14:paraId="2350D41C" w14:textId="77777777" w:rsidR="009016CD" w:rsidRPr="00867BF5" w:rsidRDefault="009016CD" w:rsidP="00906596">
            <w:pPr>
              <w:pStyle w:val="TAC"/>
              <w:rPr>
                <w:lang w:val="de-DE"/>
              </w:rPr>
            </w:pPr>
          </w:p>
          <w:p w14:paraId="6EE5F748" w14:textId="77777777" w:rsidR="009016CD" w:rsidRPr="00867BF5" w:rsidRDefault="009016CD" w:rsidP="00906596">
            <w:pPr>
              <w:pStyle w:val="TAC"/>
              <w:rPr>
                <w:lang w:val="de-DE"/>
              </w:rPr>
            </w:pPr>
          </w:p>
          <w:p w14:paraId="074C7F71" w14:textId="77777777" w:rsidR="009016CD" w:rsidRPr="00867BF5" w:rsidRDefault="009016CD" w:rsidP="00906596">
            <w:pPr>
              <w:pStyle w:val="TAC"/>
              <w:rPr>
                <w:lang w:val="de-DE"/>
              </w:rPr>
            </w:pPr>
          </w:p>
          <w:p w14:paraId="1CC1D650" w14:textId="77777777" w:rsidR="009016CD" w:rsidRPr="00867BF5" w:rsidRDefault="009016CD" w:rsidP="00906596">
            <w:pPr>
              <w:pStyle w:val="TAC"/>
              <w:rPr>
                <w:lang w:val="de-DE"/>
              </w:rPr>
            </w:pPr>
          </w:p>
          <w:p w14:paraId="534780BF" w14:textId="77777777" w:rsidR="009016CD" w:rsidRPr="00867BF5" w:rsidRDefault="009016CD" w:rsidP="0090659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7922F660" w14:textId="77777777" w:rsidR="009016CD" w:rsidRPr="00867BF5" w:rsidRDefault="009016CD" w:rsidP="00906596">
            <w:pPr>
              <w:pStyle w:val="TAC"/>
              <w:rPr>
                <w:lang w:val="de-DE"/>
              </w:rPr>
            </w:pPr>
          </w:p>
          <w:p w14:paraId="4D52BCA8" w14:textId="77777777" w:rsidR="009016CD" w:rsidRPr="00867BF5" w:rsidRDefault="009016CD" w:rsidP="00906596">
            <w:pPr>
              <w:pStyle w:val="TAC"/>
              <w:rPr>
                <w:lang w:val="de-DE"/>
              </w:rPr>
            </w:pPr>
          </w:p>
          <w:p w14:paraId="7A1C5591" w14:textId="77777777" w:rsidR="009016CD" w:rsidRPr="00867BF5" w:rsidRDefault="009016CD" w:rsidP="00906596">
            <w:pPr>
              <w:pStyle w:val="TAC"/>
              <w:rPr>
                <w:lang w:val="de-DE"/>
              </w:rPr>
            </w:pPr>
            <w:r w:rsidRPr="00867BF5">
              <w:rPr>
                <w:lang w:val="de-DE"/>
              </w:rPr>
              <w:t>X</w:t>
            </w:r>
          </w:p>
          <w:p w14:paraId="2C0B8208" w14:textId="77777777" w:rsidR="009016CD" w:rsidRPr="00867BF5" w:rsidRDefault="009016CD" w:rsidP="00906596">
            <w:pPr>
              <w:pStyle w:val="TAC"/>
              <w:rPr>
                <w:lang w:val="de-DE"/>
              </w:rPr>
            </w:pPr>
          </w:p>
          <w:p w14:paraId="5088252D" w14:textId="77777777" w:rsidR="009016CD" w:rsidRPr="00867BF5" w:rsidRDefault="009016CD" w:rsidP="00906596">
            <w:pPr>
              <w:pStyle w:val="TAC"/>
              <w:rPr>
                <w:lang w:val="de-DE"/>
              </w:rPr>
            </w:pPr>
          </w:p>
          <w:p w14:paraId="12071900" w14:textId="77777777" w:rsidR="009016CD" w:rsidRPr="00867BF5" w:rsidRDefault="009016CD" w:rsidP="00906596">
            <w:pPr>
              <w:pStyle w:val="TAC"/>
              <w:rPr>
                <w:lang w:val="de-DE"/>
              </w:rPr>
            </w:pPr>
          </w:p>
          <w:p w14:paraId="3556CCD3" w14:textId="77777777" w:rsidR="009016CD" w:rsidRPr="00867BF5" w:rsidRDefault="009016CD" w:rsidP="00906596">
            <w:pPr>
              <w:pStyle w:val="TAC"/>
              <w:rPr>
                <w:lang w:val="de-DE"/>
              </w:rPr>
            </w:pPr>
          </w:p>
          <w:p w14:paraId="5DFC7A7D" w14:textId="77777777" w:rsidR="009016CD" w:rsidRPr="00867BF5" w:rsidRDefault="009016CD" w:rsidP="0090659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39F40452" w14:textId="77777777" w:rsidR="009016CD" w:rsidRPr="00867BF5" w:rsidRDefault="009016CD" w:rsidP="00906596">
            <w:pPr>
              <w:pStyle w:val="TAC"/>
              <w:rPr>
                <w:szCs w:val="18"/>
                <w:lang w:val="de-DE"/>
              </w:rPr>
            </w:pPr>
          </w:p>
          <w:p w14:paraId="6156A1BE" w14:textId="77777777" w:rsidR="009016CD" w:rsidRPr="00867BF5" w:rsidRDefault="009016CD" w:rsidP="00906596">
            <w:pPr>
              <w:pStyle w:val="TAC"/>
              <w:rPr>
                <w:szCs w:val="18"/>
                <w:lang w:val="de-DE"/>
              </w:rPr>
            </w:pPr>
          </w:p>
          <w:p w14:paraId="5387DBB3" w14:textId="77777777" w:rsidR="009016CD" w:rsidRPr="00867BF5" w:rsidRDefault="009016CD" w:rsidP="00906596">
            <w:pPr>
              <w:pStyle w:val="TAC"/>
              <w:rPr>
                <w:szCs w:val="18"/>
                <w:lang w:val="de-DE"/>
              </w:rPr>
            </w:pPr>
            <w:r w:rsidRPr="00867BF5">
              <w:rPr>
                <w:szCs w:val="18"/>
                <w:lang w:val="de-DE"/>
              </w:rPr>
              <w:t>X</w:t>
            </w:r>
          </w:p>
          <w:p w14:paraId="1E044E87" w14:textId="77777777" w:rsidR="009016CD" w:rsidRPr="00867BF5" w:rsidRDefault="009016CD" w:rsidP="00906596">
            <w:pPr>
              <w:pStyle w:val="TAC"/>
              <w:rPr>
                <w:szCs w:val="18"/>
                <w:lang w:val="de-DE"/>
              </w:rPr>
            </w:pPr>
          </w:p>
          <w:p w14:paraId="2645451F" w14:textId="77777777" w:rsidR="009016CD" w:rsidRPr="00867BF5" w:rsidRDefault="009016CD" w:rsidP="00906596">
            <w:pPr>
              <w:pStyle w:val="TAC"/>
              <w:rPr>
                <w:szCs w:val="18"/>
                <w:lang w:val="de-DE"/>
              </w:rPr>
            </w:pPr>
          </w:p>
          <w:p w14:paraId="4A7972F4" w14:textId="77777777" w:rsidR="009016CD" w:rsidRPr="00867BF5" w:rsidRDefault="009016CD" w:rsidP="00906596">
            <w:pPr>
              <w:pStyle w:val="TAC"/>
              <w:rPr>
                <w:szCs w:val="18"/>
                <w:lang w:val="de-DE"/>
              </w:rPr>
            </w:pPr>
          </w:p>
          <w:p w14:paraId="303BD96D" w14:textId="77777777" w:rsidR="009016CD" w:rsidRPr="00867BF5" w:rsidRDefault="009016CD" w:rsidP="00906596">
            <w:pPr>
              <w:pStyle w:val="TAC"/>
              <w:rPr>
                <w:szCs w:val="18"/>
                <w:lang w:val="de-DE"/>
              </w:rPr>
            </w:pPr>
          </w:p>
          <w:p w14:paraId="0310FBD3" w14:textId="77777777" w:rsidR="009016CD" w:rsidRPr="00867BF5" w:rsidRDefault="009016CD" w:rsidP="00906596">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3D997D3B" w14:textId="77777777" w:rsidR="009016CD" w:rsidRPr="00867BF5" w:rsidRDefault="009016CD" w:rsidP="00906596">
            <w:pPr>
              <w:pStyle w:val="TAC"/>
              <w:rPr>
                <w:lang w:val="sv-SE"/>
              </w:rPr>
            </w:pPr>
            <w:r w:rsidRPr="00867BF5">
              <w:rPr>
                <w:szCs w:val="18"/>
                <w:lang w:val="de-DE"/>
              </w:rPr>
              <w:t>PFCP</w:t>
            </w:r>
            <w:r w:rsidRPr="00867BF5">
              <w:rPr>
                <w:szCs w:val="18"/>
              </w:rPr>
              <w:t>SRReq-Flags</w:t>
            </w:r>
          </w:p>
        </w:tc>
      </w:tr>
      <w:tr w:rsidR="009016CD" w:rsidRPr="00867BF5" w14:paraId="45B49193"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01E17A" w14:textId="77777777" w:rsidR="009016CD" w:rsidRPr="00867BF5" w:rsidRDefault="009016CD" w:rsidP="00906596">
            <w:pPr>
              <w:pStyle w:val="TAL"/>
              <w:rPr>
                <w:lang w:val="x-none"/>
              </w:rPr>
            </w:pPr>
            <w:r w:rsidRPr="00867BF5">
              <w:t>Old CP F-SEID</w:t>
            </w:r>
          </w:p>
        </w:tc>
        <w:tc>
          <w:tcPr>
            <w:tcW w:w="336" w:type="dxa"/>
            <w:tcBorders>
              <w:top w:val="single" w:sz="4" w:space="0" w:color="auto"/>
              <w:left w:val="single" w:sz="4" w:space="0" w:color="auto"/>
              <w:bottom w:val="single" w:sz="4" w:space="0" w:color="auto"/>
              <w:right w:val="single" w:sz="4" w:space="0" w:color="auto"/>
            </w:tcBorders>
            <w:hideMark/>
          </w:tcPr>
          <w:p w14:paraId="4933B6FF" w14:textId="77777777" w:rsidR="009016CD" w:rsidRPr="00867BF5" w:rsidRDefault="009016CD" w:rsidP="00906596">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0003EE2" w14:textId="77777777" w:rsidR="009016CD" w:rsidRPr="00867BF5" w:rsidRDefault="009016CD" w:rsidP="00906596">
            <w:pPr>
              <w:pStyle w:val="TAL"/>
              <w:rPr>
                <w:lang w:val="en-US"/>
              </w:rPr>
            </w:pPr>
            <w:r w:rsidRPr="00867BF5">
              <w:rPr>
                <w:lang w:val="en-US"/>
              </w:rPr>
              <w:t>This IE shall be present if the UPF sends the PFCP Session Report Request to a different SMF in an SMF Set. See clauses 5.22.2 and 5.22.3.</w:t>
            </w:r>
          </w:p>
          <w:p w14:paraId="047953AC" w14:textId="77777777" w:rsidR="009016CD" w:rsidRPr="00867BF5" w:rsidRDefault="009016CD" w:rsidP="00906596">
            <w:pPr>
              <w:pStyle w:val="TAL"/>
              <w:rPr>
                <w:lang w:val="en-US"/>
              </w:rPr>
            </w:pPr>
            <w:r w:rsidRPr="00867BF5">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3D8BB2B8" w14:textId="77777777" w:rsidR="009016CD" w:rsidRPr="00867BF5" w:rsidRDefault="009016CD" w:rsidP="00906596">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3541064" w14:textId="77777777" w:rsidR="009016CD" w:rsidRPr="00867BF5" w:rsidRDefault="009016CD" w:rsidP="00906596">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05941C" w14:textId="77777777" w:rsidR="009016CD" w:rsidRPr="00867BF5" w:rsidRDefault="009016CD" w:rsidP="00906596">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0FD075" w14:textId="77777777" w:rsidR="009016CD" w:rsidRPr="00867BF5" w:rsidRDefault="009016CD" w:rsidP="00906596">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BD13FC" w14:textId="77777777" w:rsidR="009016CD" w:rsidRPr="00867BF5" w:rsidRDefault="009016CD" w:rsidP="00906596">
            <w:pPr>
              <w:pStyle w:val="TAC"/>
              <w:rPr>
                <w:szCs w:val="18"/>
                <w:lang w:val="de-DE"/>
              </w:rPr>
            </w:pPr>
            <w:r w:rsidRPr="00867BF5">
              <w:rPr>
                <w:szCs w:val="18"/>
                <w:lang w:val="de-DE"/>
              </w:rPr>
              <w:t>F-SEID</w:t>
            </w:r>
          </w:p>
        </w:tc>
      </w:tr>
      <w:tr w:rsidR="009016CD" w:rsidRPr="00867BF5" w14:paraId="206FA165"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4184E0" w14:textId="77777777" w:rsidR="009016CD" w:rsidRPr="00867BF5" w:rsidRDefault="009016CD" w:rsidP="00906596">
            <w:pPr>
              <w:pStyle w:val="TAL"/>
              <w:rPr>
                <w:lang w:val="fr-FR"/>
              </w:rPr>
            </w:pPr>
            <w:r w:rsidRPr="00867BF5">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5B93625C" w14:textId="77777777" w:rsidR="009016CD" w:rsidRPr="00867BF5" w:rsidRDefault="009016CD" w:rsidP="00906596">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0314D39" w14:textId="77777777" w:rsidR="009016CD" w:rsidRPr="006548C8" w:rsidRDefault="009016CD" w:rsidP="00906596">
            <w:pPr>
              <w:pStyle w:val="TAL"/>
              <w:rPr>
                <w:noProof/>
              </w:rPr>
            </w:pPr>
            <w:r w:rsidRPr="006548C8">
              <w:t xml:space="preserve">This IE shall be present if the </w:t>
            </w:r>
            <w:r w:rsidRPr="006548C8">
              <w:rPr>
                <w:noProof/>
              </w:rPr>
              <w:t xml:space="preserve">EPFAR is used (see clause 5.18), UP function initiates a PFCP Session release and </w:t>
            </w:r>
            <w:r w:rsidRPr="006548C8">
              <w:t>the CP function has requested in a QER to report the packet rate status when the PFCP session is released</w:t>
            </w:r>
            <w:r w:rsidRPr="006548C8">
              <w:rPr>
                <w:noProof/>
              </w:rPr>
              <w:t>.</w:t>
            </w:r>
          </w:p>
          <w:p w14:paraId="3E6C4977" w14:textId="77777777" w:rsidR="009016CD" w:rsidRPr="00867BF5" w:rsidRDefault="009016CD" w:rsidP="00906596">
            <w:pPr>
              <w:pStyle w:val="TAL"/>
              <w:rPr>
                <w:lang w:val="en-US"/>
              </w:rPr>
            </w:pPr>
            <w:r w:rsidRPr="006548C8">
              <w:rPr>
                <w:noProof/>
              </w:rPr>
              <w:t>When present, this IE</w:t>
            </w:r>
            <w:r w:rsidRPr="006548C8">
              <w:t xml:space="preserve"> shall indicate the remaining validity time and the remaining number of UL/DL packets that still can be sent</w:t>
            </w:r>
            <w:r w:rsidRPr="006548C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B4B3830" w14:textId="77777777" w:rsidR="009016CD" w:rsidRPr="00867BF5" w:rsidRDefault="009016CD" w:rsidP="00906596">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FB78118" w14:textId="77777777" w:rsidR="009016CD" w:rsidRPr="00867BF5" w:rsidRDefault="009016CD" w:rsidP="00906596">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E078FE" w14:textId="77777777" w:rsidR="009016CD" w:rsidRPr="00867BF5" w:rsidRDefault="009016CD" w:rsidP="00906596">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578E8B1A" w14:textId="77777777" w:rsidR="009016CD" w:rsidRPr="00867BF5" w:rsidRDefault="009016CD" w:rsidP="00906596">
            <w:pPr>
              <w:pStyle w:val="TAC"/>
              <w:rPr>
                <w:szCs w:val="18"/>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27B54C4" w14:textId="77777777" w:rsidR="009016CD" w:rsidRPr="00867BF5" w:rsidRDefault="009016CD" w:rsidP="00906596">
            <w:pPr>
              <w:pStyle w:val="TAC"/>
              <w:rPr>
                <w:szCs w:val="18"/>
                <w:lang w:val="de-DE"/>
              </w:rPr>
            </w:pPr>
            <w:r w:rsidRPr="00867BF5">
              <w:rPr>
                <w:szCs w:val="18"/>
                <w:lang w:val="de-DE"/>
              </w:rPr>
              <w:t>Packet Rate Status</w:t>
            </w:r>
          </w:p>
        </w:tc>
      </w:tr>
      <w:tr w:rsidR="009016CD" w:rsidRPr="006548C8" w14:paraId="07D36FA0"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8F7063" w14:textId="77777777" w:rsidR="009016CD" w:rsidRPr="00867BF5" w:rsidRDefault="009016CD" w:rsidP="00906596">
            <w:pPr>
              <w:pStyle w:val="TAL"/>
              <w:rPr>
                <w:lang w:val="fr-FR"/>
              </w:rPr>
            </w:pPr>
            <w:r w:rsidRPr="00867BF5">
              <w:rPr>
                <w:lang w:val="fr-FR"/>
              </w:rPr>
              <w:t xml:space="preserve">Port Management </w:t>
            </w:r>
            <w:r w:rsidRPr="00867BF5">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1AD777DC" w14:textId="77777777" w:rsidR="009016CD" w:rsidRPr="00867BF5" w:rsidRDefault="009016CD" w:rsidP="00906596">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71DE9FE" w14:textId="77777777" w:rsidR="009016CD" w:rsidRPr="00867BF5" w:rsidRDefault="009016CD" w:rsidP="00906596">
            <w:pPr>
              <w:pStyle w:val="TAL"/>
              <w:rPr>
                <w:lang w:val="en-US"/>
              </w:rPr>
            </w:pPr>
            <w:r w:rsidRPr="00867BF5">
              <w:rPr>
                <w:szCs w:val="18"/>
                <w:lang w:val="en-US"/>
              </w:rPr>
              <w:t xml:space="preserve">This IE shall be present if the Report Type indicates </w:t>
            </w:r>
            <w:r w:rsidRPr="006548C8">
              <w:t xml:space="preserve">Port Management </w:t>
            </w:r>
            <w:r w:rsidRPr="00867BF5">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14:paraId="31A6A285" w14:textId="77777777" w:rsidR="009016CD" w:rsidRPr="00867BF5" w:rsidRDefault="009016CD" w:rsidP="00906596">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0B59BB6" w14:textId="77777777" w:rsidR="009016CD" w:rsidRPr="00867BF5" w:rsidRDefault="009016CD" w:rsidP="00906596">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32237554" w14:textId="77777777" w:rsidR="009016CD" w:rsidRPr="00867BF5" w:rsidRDefault="009016CD" w:rsidP="00906596">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558D3B0" w14:textId="77777777" w:rsidR="009016CD" w:rsidRPr="00867BF5" w:rsidRDefault="009016CD" w:rsidP="00906596">
            <w:pPr>
              <w:pStyle w:val="TAC"/>
              <w:rPr>
                <w:szCs w:val="18"/>
                <w:lang w:val="de-DE"/>
              </w:rPr>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BBDB4F2" w14:textId="77777777" w:rsidR="009016CD" w:rsidRPr="00867BF5" w:rsidRDefault="009016CD" w:rsidP="00906596">
            <w:pPr>
              <w:pStyle w:val="TAC"/>
              <w:rPr>
                <w:szCs w:val="18"/>
                <w:lang w:val="de-DE"/>
              </w:rPr>
            </w:pPr>
            <w:r w:rsidRPr="00867BF5">
              <w:rPr>
                <w:lang w:val="fr-FR"/>
              </w:rPr>
              <w:t xml:space="preserve">Port Management </w:t>
            </w:r>
            <w:r w:rsidRPr="00867BF5">
              <w:rPr>
                <w:lang w:val="sv-SE" w:eastAsia="zh-CN"/>
              </w:rPr>
              <w:t>Information for TSC</w:t>
            </w:r>
          </w:p>
        </w:tc>
      </w:tr>
      <w:tr w:rsidR="009016CD" w:rsidRPr="00867BF5" w14:paraId="417E4EEE" w14:textId="77777777" w:rsidTr="0090659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56DFA15" w14:textId="77777777" w:rsidR="009016CD" w:rsidRPr="00867BF5" w:rsidRDefault="009016CD" w:rsidP="00906596">
            <w:pPr>
              <w:pStyle w:val="TAL"/>
              <w:rPr>
                <w:lang w:val="fr-FR"/>
              </w:rPr>
            </w:pPr>
            <w:r w:rsidRPr="00867BF5">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771FD0DE" w14:textId="77777777" w:rsidR="009016CD" w:rsidRPr="00867BF5" w:rsidRDefault="009016CD" w:rsidP="00906596">
            <w:pPr>
              <w:pStyle w:val="TAL"/>
              <w:jc w:val="center"/>
              <w:rPr>
                <w:szCs w:val="18"/>
                <w:lang w:val="fr-FR"/>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A9CBB4E" w14:textId="77777777" w:rsidR="009016CD" w:rsidRPr="006548C8" w:rsidRDefault="009016CD" w:rsidP="00906596">
            <w:pPr>
              <w:pStyle w:val="TAL"/>
            </w:pPr>
            <w:r w:rsidRPr="006548C8">
              <w:t>This IE shall be present if the Report Type indicates a Session Report. See Table 7.5.8.6-1.</w:t>
            </w:r>
          </w:p>
          <w:p w14:paraId="09CA4D1F" w14:textId="77777777" w:rsidR="009016CD" w:rsidRPr="006548C8" w:rsidRDefault="009016CD" w:rsidP="00906596">
            <w:pPr>
              <w:pStyle w:val="TAL"/>
              <w:rPr>
                <w:lang w:eastAsia="zh-CN"/>
              </w:rPr>
            </w:pPr>
            <w:r w:rsidRPr="006548C8">
              <w:rPr>
                <w:lang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0FD5110" w14:textId="77777777" w:rsidR="009016CD" w:rsidRPr="00867BF5" w:rsidRDefault="009016CD" w:rsidP="00906596">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011BB280" w14:textId="77777777" w:rsidR="009016CD" w:rsidRPr="00867BF5" w:rsidRDefault="009016CD" w:rsidP="00906596">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1E9B8A41" w14:textId="77777777" w:rsidR="009016CD" w:rsidRPr="00867BF5" w:rsidRDefault="009016CD" w:rsidP="00906596">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5013AA78" w14:textId="77777777" w:rsidR="009016CD" w:rsidRPr="00867BF5" w:rsidRDefault="009016CD" w:rsidP="00906596">
            <w:pPr>
              <w:pStyle w:val="TAC"/>
              <w:rPr>
                <w:szCs w:val="18"/>
                <w:lang w:val="de-D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D7F8E2E" w14:textId="77777777" w:rsidR="009016CD" w:rsidRPr="00867BF5" w:rsidRDefault="009016CD" w:rsidP="00906596">
            <w:pPr>
              <w:pStyle w:val="TAC"/>
              <w:rPr>
                <w:szCs w:val="18"/>
                <w:lang w:val="de-DE"/>
              </w:rPr>
            </w:pPr>
            <w:r w:rsidRPr="00867BF5">
              <w:rPr>
                <w:lang w:val="sv-SE"/>
              </w:rPr>
              <w:t>Session Report</w:t>
            </w:r>
          </w:p>
        </w:tc>
      </w:tr>
      <w:tr w:rsidR="009016CD" w:rsidRPr="00D01CF2" w14:paraId="32C5751F" w14:textId="77777777" w:rsidTr="009016CD">
        <w:trPr>
          <w:jc w:val="center"/>
          <w:ins w:id="227" w:author="Bruno Landais" w:date="2019-10-21T18:39:00Z"/>
        </w:trPr>
        <w:tc>
          <w:tcPr>
            <w:tcW w:w="1560" w:type="dxa"/>
            <w:tcBorders>
              <w:top w:val="single" w:sz="4" w:space="0" w:color="auto"/>
              <w:left w:val="single" w:sz="4" w:space="0" w:color="auto"/>
              <w:bottom w:val="single" w:sz="4" w:space="0" w:color="auto"/>
              <w:right w:val="single" w:sz="4" w:space="0" w:color="auto"/>
            </w:tcBorders>
            <w:vAlign w:val="center"/>
          </w:tcPr>
          <w:p w14:paraId="552C4060" w14:textId="77777777" w:rsidR="009016CD" w:rsidRPr="009016CD" w:rsidRDefault="009016CD" w:rsidP="00906596">
            <w:pPr>
              <w:pStyle w:val="TAL"/>
              <w:rPr>
                <w:ins w:id="228" w:author="Bruno Landais" w:date="2019-10-21T18:39:00Z"/>
                <w:lang w:val="fr-FR"/>
              </w:rPr>
            </w:pPr>
            <w:ins w:id="229" w:author="Bruno Landais" w:date="2019-10-21T18:39:00Z">
              <w:r w:rsidRPr="009016CD">
                <w:rPr>
                  <w:lang w:val="fr-FR"/>
                </w:rPr>
                <w:t>Sender F-SEID</w:t>
              </w:r>
            </w:ins>
          </w:p>
        </w:tc>
        <w:tc>
          <w:tcPr>
            <w:tcW w:w="336" w:type="dxa"/>
            <w:tcBorders>
              <w:top w:val="single" w:sz="4" w:space="0" w:color="auto"/>
              <w:left w:val="single" w:sz="4" w:space="0" w:color="auto"/>
              <w:bottom w:val="single" w:sz="4" w:space="0" w:color="auto"/>
              <w:right w:val="single" w:sz="4" w:space="0" w:color="auto"/>
            </w:tcBorders>
          </w:tcPr>
          <w:p w14:paraId="1DAE984A" w14:textId="77777777" w:rsidR="009016CD" w:rsidRPr="009016CD" w:rsidRDefault="009016CD" w:rsidP="00906596">
            <w:pPr>
              <w:pStyle w:val="TAL"/>
              <w:jc w:val="center"/>
              <w:rPr>
                <w:ins w:id="230" w:author="Bruno Landais" w:date="2019-10-21T18:39:00Z"/>
                <w:szCs w:val="18"/>
                <w:lang w:val="fr-FR"/>
              </w:rPr>
            </w:pPr>
            <w:ins w:id="231" w:author="Bruno Landais" w:date="2019-10-21T18:39:00Z">
              <w:r w:rsidRPr="009016CD">
                <w:rPr>
                  <w:szCs w:val="18"/>
                  <w:lang w:val="fr-FR"/>
                </w:rPr>
                <w:t>C</w:t>
              </w:r>
            </w:ins>
          </w:p>
        </w:tc>
        <w:tc>
          <w:tcPr>
            <w:tcW w:w="4670" w:type="dxa"/>
            <w:tcBorders>
              <w:top w:val="single" w:sz="4" w:space="0" w:color="auto"/>
              <w:left w:val="single" w:sz="4" w:space="0" w:color="auto"/>
              <w:bottom w:val="single" w:sz="4" w:space="0" w:color="auto"/>
              <w:right w:val="single" w:sz="4" w:space="0" w:color="auto"/>
            </w:tcBorders>
          </w:tcPr>
          <w:p w14:paraId="4E151A8F" w14:textId="77777777" w:rsidR="009016CD" w:rsidRPr="009016CD" w:rsidRDefault="009016CD" w:rsidP="00906596">
            <w:pPr>
              <w:pStyle w:val="TAL"/>
              <w:rPr>
                <w:ins w:id="232" w:author="Bruno Landais" w:date="2019-10-21T18:39:00Z"/>
              </w:rPr>
            </w:pPr>
            <w:ins w:id="233" w:author="Bruno Landais" w:date="2019-10-21T18:39:00Z">
              <w:r w:rsidRPr="009016CD">
                <w:t>This IE shal</w:t>
              </w:r>
            </w:ins>
            <w:ins w:id="234" w:author="Bruno Landais" w:date="2019-10-21T18:40:00Z">
              <w:r w:rsidRPr="009016CD">
                <w:t xml:space="preserve">l be present if the Report Type indicates a PFCP session audit. When present, it shall contain the F-SEID </w:t>
              </w:r>
            </w:ins>
            <w:ins w:id="235" w:author="Bruno Landais" w:date="2019-10-22T09:55:00Z">
              <w:r w:rsidRPr="009016CD">
                <w:t>identifying the PFCP session in the UP function</w:t>
              </w:r>
            </w:ins>
            <w:ins w:id="236" w:author="Bruno Landais" w:date="2019-10-21T18:40:00Z">
              <w:r w:rsidRPr="009016CD">
                <w:t>.</w:t>
              </w:r>
            </w:ins>
          </w:p>
        </w:tc>
        <w:tc>
          <w:tcPr>
            <w:tcW w:w="370" w:type="dxa"/>
            <w:tcBorders>
              <w:top w:val="single" w:sz="4" w:space="0" w:color="auto"/>
              <w:left w:val="single" w:sz="4" w:space="0" w:color="auto"/>
              <w:bottom w:val="single" w:sz="4" w:space="0" w:color="auto"/>
              <w:right w:val="single" w:sz="4" w:space="0" w:color="auto"/>
            </w:tcBorders>
          </w:tcPr>
          <w:p w14:paraId="1AA8CB53" w14:textId="77777777" w:rsidR="009016CD" w:rsidRPr="009016CD" w:rsidRDefault="009016CD" w:rsidP="00906596">
            <w:pPr>
              <w:pStyle w:val="TAC"/>
              <w:rPr>
                <w:ins w:id="237" w:author="Bruno Landais" w:date="2019-10-21T18:39:00Z"/>
                <w:lang w:val="fr-FR"/>
              </w:rPr>
            </w:pPr>
            <w:ins w:id="238" w:author="Bruno Landais" w:date="2019-10-21T18:40: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588CEDCB" w14:textId="77777777" w:rsidR="009016CD" w:rsidRPr="009016CD" w:rsidRDefault="009016CD" w:rsidP="00906596">
            <w:pPr>
              <w:pStyle w:val="TAC"/>
              <w:rPr>
                <w:ins w:id="239" w:author="Bruno Landais" w:date="2019-10-21T18:39:00Z"/>
                <w:lang w:val="fr-FR"/>
              </w:rPr>
            </w:pPr>
            <w:ins w:id="240" w:author="Bruno Landais" w:date="2019-10-21T18:40: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318B58E4" w14:textId="77777777" w:rsidR="009016CD" w:rsidRPr="009016CD" w:rsidRDefault="009016CD" w:rsidP="00906596">
            <w:pPr>
              <w:pStyle w:val="TAC"/>
              <w:rPr>
                <w:ins w:id="241" w:author="Bruno Landais" w:date="2019-10-21T18:39:00Z"/>
                <w:lang w:val="fr-FR"/>
              </w:rPr>
            </w:pPr>
            <w:ins w:id="242" w:author="Bruno Landais" w:date="2019-10-21T18:40: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9DDFBFE" w14:textId="77777777" w:rsidR="009016CD" w:rsidRPr="009016CD" w:rsidRDefault="009016CD" w:rsidP="00906596">
            <w:pPr>
              <w:pStyle w:val="TAC"/>
              <w:rPr>
                <w:ins w:id="243" w:author="Bruno Landais" w:date="2019-10-21T18:39:00Z"/>
                <w:lang w:val="sv-SE"/>
              </w:rPr>
            </w:pPr>
            <w:ins w:id="244" w:author="Bruno Landais" w:date="2019-10-21T18:40:00Z">
              <w:r w:rsidRPr="009016CD">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4191EF4" w14:textId="77777777" w:rsidR="009016CD" w:rsidRPr="009016CD" w:rsidRDefault="009016CD" w:rsidP="00906596">
            <w:pPr>
              <w:pStyle w:val="TAC"/>
              <w:rPr>
                <w:ins w:id="245" w:author="Bruno Landais" w:date="2019-10-21T18:39:00Z"/>
                <w:lang w:val="sv-SE"/>
              </w:rPr>
            </w:pPr>
            <w:ins w:id="246" w:author="Bruno Landais" w:date="2019-10-21T18:40:00Z">
              <w:r w:rsidRPr="009016CD">
                <w:rPr>
                  <w:lang w:val="sv-SE"/>
                </w:rPr>
                <w:t>Sender F-SEID</w:t>
              </w:r>
            </w:ins>
          </w:p>
        </w:tc>
      </w:tr>
      <w:tr w:rsidR="009016CD" w:rsidRPr="00D01CF2" w14:paraId="0A4EEA03" w14:textId="77777777" w:rsidTr="009016CD">
        <w:trPr>
          <w:jc w:val="center"/>
          <w:ins w:id="247" w:author="Bruno Landais" w:date="2019-10-21T18:42:00Z"/>
        </w:trPr>
        <w:tc>
          <w:tcPr>
            <w:tcW w:w="1560" w:type="dxa"/>
            <w:tcBorders>
              <w:top w:val="single" w:sz="4" w:space="0" w:color="auto"/>
              <w:left w:val="single" w:sz="4" w:space="0" w:color="auto"/>
              <w:bottom w:val="single" w:sz="4" w:space="0" w:color="auto"/>
              <w:right w:val="single" w:sz="4" w:space="0" w:color="auto"/>
            </w:tcBorders>
            <w:vAlign w:val="center"/>
          </w:tcPr>
          <w:p w14:paraId="5C2AF11D" w14:textId="77777777" w:rsidR="009016CD" w:rsidRPr="009016CD" w:rsidRDefault="009016CD" w:rsidP="00906596">
            <w:pPr>
              <w:pStyle w:val="TAL"/>
              <w:rPr>
                <w:ins w:id="248" w:author="Bruno Landais" w:date="2019-10-21T18:42:00Z"/>
                <w:lang w:val="fr-FR"/>
              </w:rPr>
            </w:pPr>
            <w:ins w:id="249" w:author="Bruno Landais" w:date="2019-10-22T10:02:00Z">
              <w:r w:rsidRPr="009016CD">
                <w:rPr>
                  <w:rFonts w:hint="eastAsia"/>
                  <w:lang w:val="fr-FR"/>
                </w:rPr>
                <w:lastRenderedPageBreak/>
                <w:t>APN/DNN</w:t>
              </w:r>
            </w:ins>
          </w:p>
        </w:tc>
        <w:tc>
          <w:tcPr>
            <w:tcW w:w="336" w:type="dxa"/>
            <w:tcBorders>
              <w:top w:val="single" w:sz="4" w:space="0" w:color="auto"/>
              <w:left w:val="single" w:sz="4" w:space="0" w:color="auto"/>
              <w:bottom w:val="single" w:sz="4" w:space="0" w:color="auto"/>
              <w:right w:val="single" w:sz="4" w:space="0" w:color="auto"/>
            </w:tcBorders>
          </w:tcPr>
          <w:p w14:paraId="7670D0FB" w14:textId="77777777" w:rsidR="009016CD" w:rsidRPr="009016CD" w:rsidRDefault="009016CD" w:rsidP="00906596">
            <w:pPr>
              <w:pStyle w:val="TAL"/>
              <w:jc w:val="center"/>
              <w:rPr>
                <w:ins w:id="250" w:author="Bruno Landais" w:date="2019-10-21T18:42:00Z"/>
                <w:szCs w:val="18"/>
                <w:lang w:val="fr-FR"/>
              </w:rPr>
            </w:pPr>
            <w:ins w:id="251" w:author="Bruno Landais" w:date="2019-10-22T10:02:00Z">
              <w:r w:rsidRPr="009016CD">
                <w:rPr>
                  <w:rFonts w:hint="eastAsia"/>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610E1927" w14:textId="77777777" w:rsidR="009016CD" w:rsidRPr="009016CD" w:rsidRDefault="009016CD" w:rsidP="00906596">
            <w:pPr>
              <w:pStyle w:val="TAL"/>
              <w:rPr>
                <w:ins w:id="252" w:author="Bruno Landais" w:date="2019-10-21T18:42:00Z"/>
              </w:rPr>
            </w:pPr>
            <w:ins w:id="253" w:author="Bruno Landais" w:date="2019-10-22T10:02:00Z">
              <w:r w:rsidRPr="00D01CF2">
                <w:t xml:space="preserve">This IE may be present, </w:t>
              </w:r>
              <w:r w:rsidRPr="009016CD">
                <w:t xml:space="preserve">if </w:t>
              </w:r>
            </w:ins>
            <w:ins w:id="254" w:author="Bruno Landais" w:date="2019-10-22T10:08:00Z">
              <w:r w:rsidRPr="009016CD">
                <w:t>the Report Type indicates a PFCP session audit and the APN/DNN was receiv</w:t>
              </w:r>
            </w:ins>
            <w:ins w:id="255" w:author="Bruno Landais" w:date="2019-10-22T10:09:00Z">
              <w:r w:rsidRPr="009016CD">
                <w:t>ed earlier from the CP function. When present, it shall contain the APN/DNN of the PFCP session.</w:t>
              </w:r>
            </w:ins>
          </w:p>
        </w:tc>
        <w:tc>
          <w:tcPr>
            <w:tcW w:w="370" w:type="dxa"/>
            <w:tcBorders>
              <w:top w:val="single" w:sz="4" w:space="0" w:color="auto"/>
              <w:left w:val="single" w:sz="4" w:space="0" w:color="auto"/>
              <w:bottom w:val="single" w:sz="4" w:space="0" w:color="auto"/>
              <w:right w:val="single" w:sz="4" w:space="0" w:color="auto"/>
            </w:tcBorders>
          </w:tcPr>
          <w:p w14:paraId="74E7E3A0" w14:textId="77777777" w:rsidR="009016CD" w:rsidRPr="009016CD" w:rsidRDefault="009016CD" w:rsidP="00906596">
            <w:pPr>
              <w:pStyle w:val="TAC"/>
              <w:rPr>
                <w:ins w:id="256" w:author="Bruno Landais" w:date="2019-10-21T18:42:00Z"/>
                <w:lang w:val="fr-FR"/>
              </w:rPr>
            </w:pPr>
            <w:ins w:id="257" w:author="Bruno Landais" w:date="2019-10-22T10:02:00Z">
              <w:r w:rsidRPr="009016CD">
                <w:rPr>
                  <w:rFonts w:hint="eastAsia"/>
                  <w:lang w:val="fr-FR"/>
                </w:rPr>
                <w:t>X</w:t>
              </w:r>
            </w:ins>
          </w:p>
        </w:tc>
        <w:tc>
          <w:tcPr>
            <w:tcW w:w="370" w:type="dxa"/>
            <w:tcBorders>
              <w:top w:val="single" w:sz="4" w:space="0" w:color="auto"/>
              <w:left w:val="single" w:sz="4" w:space="0" w:color="auto"/>
              <w:bottom w:val="single" w:sz="4" w:space="0" w:color="auto"/>
              <w:right w:val="single" w:sz="4" w:space="0" w:color="auto"/>
            </w:tcBorders>
          </w:tcPr>
          <w:p w14:paraId="7F1477FE" w14:textId="77777777" w:rsidR="009016CD" w:rsidRPr="009016CD" w:rsidRDefault="009016CD" w:rsidP="00906596">
            <w:pPr>
              <w:pStyle w:val="TAC"/>
              <w:rPr>
                <w:ins w:id="258" w:author="Bruno Landais" w:date="2019-10-21T18:42:00Z"/>
                <w:lang w:val="fr-FR"/>
              </w:rPr>
            </w:pPr>
            <w:ins w:id="259" w:author="Bruno Landais" w:date="2019-10-22T10:02:00Z">
              <w:r w:rsidRPr="009016CD">
                <w:rPr>
                  <w:rFonts w:hint="eastAsia"/>
                  <w:lang w:val="fr-FR"/>
                </w:rPr>
                <w:t>X</w:t>
              </w:r>
            </w:ins>
          </w:p>
        </w:tc>
        <w:tc>
          <w:tcPr>
            <w:tcW w:w="370" w:type="dxa"/>
            <w:tcBorders>
              <w:top w:val="single" w:sz="4" w:space="0" w:color="auto"/>
              <w:left w:val="single" w:sz="4" w:space="0" w:color="auto"/>
              <w:bottom w:val="single" w:sz="4" w:space="0" w:color="auto"/>
              <w:right w:val="single" w:sz="4" w:space="0" w:color="auto"/>
            </w:tcBorders>
          </w:tcPr>
          <w:p w14:paraId="4F4C49AD" w14:textId="77777777" w:rsidR="009016CD" w:rsidRPr="009016CD" w:rsidRDefault="009016CD" w:rsidP="00906596">
            <w:pPr>
              <w:pStyle w:val="TAC"/>
              <w:rPr>
                <w:ins w:id="260" w:author="Bruno Landais" w:date="2019-10-21T18:42:00Z"/>
                <w:lang w:val="fr-FR"/>
              </w:rPr>
            </w:pPr>
            <w:ins w:id="261" w:author="Bruno Landais" w:date="2019-10-22T10:02:00Z">
              <w:r w:rsidRPr="009016CD">
                <w:rPr>
                  <w:rFonts w:hint="eastAsia"/>
                  <w:lang w:val="fr-FR"/>
                </w:rPr>
                <w:t>-</w:t>
              </w:r>
            </w:ins>
          </w:p>
        </w:tc>
        <w:tc>
          <w:tcPr>
            <w:tcW w:w="370" w:type="dxa"/>
            <w:tcBorders>
              <w:top w:val="single" w:sz="4" w:space="0" w:color="auto"/>
              <w:left w:val="single" w:sz="4" w:space="0" w:color="auto"/>
              <w:bottom w:val="single" w:sz="4" w:space="0" w:color="auto"/>
              <w:right w:val="single" w:sz="4" w:space="0" w:color="auto"/>
            </w:tcBorders>
          </w:tcPr>
          <w:p w14:paraId="3CB35C2C" w14:textId="77777777" w:rsidR="009016CD" w:rsidRPr="009016CD" w:rsidRDefault="009016CD" w:rsidP="00906596">
            <w:pPr>
              <w:pStyle w:val="TAC"/>
              <w:rPr>
                <w:ins w:id="262" w:author="Bruno Landais" w:date="2019-10-21T18:42:00Z"/>
                <w:lang w:val="sv-SE"/>
              </w:rPr>
            </w:pPr>
            <w:ins w:id="263" w:author="Bruno Landais" w:date="2019-10-22T10:02:00Z">
              <w:r w:rsidRPr="009016CD">
                <w:rPr>
                  <w:rFonts w:hint="eastAsia"/>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7E3D428" w14:textId="77777777" w:rsidR="009016CD" w:rsidRPr="009016CD" w:rsidRDefault="009016CD" w:rsidP="00906596">
            <w:pPr>
              <w:pStyle w:val="TAC"/>
              <w:rPr>
                <w:ins w:id="264" w:author="Bruno Landais" w:date="2019-10-21T18:42:00Z"/>
                <w:lang w:val="sv-SE"/>
              </w:rPr>
            </w:pPr>
            <w:ins w:id="265" w:author="Bruno Landais" w:date="2019-10-22T10:02:00Z">
              <w:r w:rsidRPr="009016CD">
                <w:rPr>
                  <w:rFonts w:hint="eastAsia"/>
                  <w:lang w:val="sv-SE"/>
                </w:rPr>
                <w:t>APN/DNN</w:t>
              </w:r>
            </w:ins>
          </w:p>
        </w:tc>
      </w:tr>
      <w:tr w:rsidR="009016CD" w:rsidRPr="00D01CF2" w14:paraId="6E167553" w14:textId="77777777" w:rsidTr="009016CD">
        <w:trPr>
          <w:jc w:val="center"/>
          <w:ins w:id="266" w:author="Bruno Landais" w:date="2019-10-21T18:44:00Z"/>
        </w:trPr>
        <w:tc>
          <w:tcPr>
            <w:tcW w:w="1560" w:type="dxa"/>
            <w:tcBorders>
              <w:top w:val="single" w:sz="4" w:space="0" w:color="auto"/>
              <w:left w:val="single" w:sz="4" w:space="0" w:color="auto"/>
              <w:bottom w:val="single" w:sz="4" w:space="0" w:color="auto"/>
              <w:right w:val="single" w:sz="4" w:space="0" w:color="auto"/>
            </w:tcBorders>
            <w:vAlign w:val="center"/>
          </w:tcPr>
          <w:p w14:paraId="107422A6" w14:textId="77777777" w:rsidR="009016CD" w:rsidRPr="009016CD" w:rsidRDefault="009016CD" w:rsidP="00906596">
            <w:pPr>
              <w:pStyle w:val="TAL"/>
              <w:rPr>
                <w:ins w:id="267" w:author="Bruno Landais" w:date="2019-10-21T18:44:00Z"/>
                <w:lang w:val="fr-FR"/>
              </w:rPr>
            </w:pPr>
            <w:ins w:id="268" w:author="Bruno Landais" w:date="2019-10-21T18:45:00Z">
              <w:r w:rsidRPr="009016CD">
                <w:rPr>
                  <w:lang w:val="fr-FR"/>
                </w:rPr>
                <w:t>User ID</w:t>
              </w:r>
            </w:ins>
          </w:p>
        </w:tc>
        <w:tc>
          <w:tcPr>
            <w:tcW w:w="336" w:type="dxa"/>
            <w:tcBorders>
              <w:top w:val="single" w:sz="4" w:space="0" w:color="auto"/>
              <w:left w:val="single" w:sz="4" w:space="0" w:color="auto"/>
              <w:bottom w:val="single" w:sz="4" w:space="0" w:color="auto"/>
              <w:right w:val="single" w:sz="4" w:space="0" w:color="auto"/>
            </w:tcBorders>
          </w:tcPr>
          <w:p w14:paraId="5261FE90" w14:textId="77777777" w:rsidR="009016CD" w:rsidRPr="009016CD" w:rsidRDefault="009016CD" w:rsidP="00906596">
            <w:pPr>
              <w:pStyle w:val="TAL"/>
              <w:jc w:val="center"/>
              <w:rPr>
                <w:ins w:id="269" w:author="Bruno Landais" w:date="2019-10-21T18:44:00Z"/>
                <w:szCs w:val="18"/>
                <w:lang w:val="fr-FR"/>
              </w:rPr>
            </w:pPr>
            <w:ins w:id="270" w:author="Bruno Landais" w:date="2019-10-21T18:45:00Z">
              <w:r w:rsidRPr="009016CD">
                <w:rPr>
                  <w:szCs w:val="18"/>
                  <w:lang w:val="fr-FR"/>
                </w:rPr>
                <w:t>O</w:t>
              </w:r>
            </w:ins>
          </w:p>
        </w:tc>
        <w:tc>
          <w:tcPr>
            <w:tcW w:w="4670" w:type="dxa"/>
            <w:tcBorders>
              <w:top w:val="single" w:sz="4" w:space="0" w:color="auto"/>
              <w:left w:val="single" w:sz="4" w:space="0" w:color="auto"/>
              <w:bottom w:val="single" w:sz="4" w:space="0" w:color="auto"/>
              <w:right w:val="single" w:sz="4" w:space="0" w:color="auto"/>
            </w:tcBorders>
          </w:tcPr>
          <w:p w14:paraId="146FC65D" w14:textId="77777777" w:rsidR="009016CD" w:rsidRPr="009016CD" w:rsidRDefault="009016CD" w:rsidP="00906596">
            <w:pPr>
              <w:pStyle w:val="TAL"/>
              <w:rPr>
                <w:ins w:id="271" w:author="Bruno Landais" w:date="2019-10-21T18:44:00Z"/>
              </w:rPr>
            </w:pPr>
            <w:ins w:id="272" w:author="Bruno Landais" w:date="2019-10-21T18:45:00Z">
              <w:r w:rsidRPr="009016CD">
                <w:t>This IE may be present</w:t>
              </w:r>
            </w:ins>
            <w:ins w:id="273" w:author="Bruno Landais" w:date="2019-10-21T18:46:00Z">
              <w:r w:rsidRPr="009016CD">
                <w:t xml:space="preserve"> </w:t>
              </w:r>
            </w:ins>
            <w:ins w:id="274" w:author="Bruno Landais" w:date="2019-10-21T18:45:00Z">
              <w:r w:rsidRPr="009016CD">
                <w:t>if the Report Type indicates a PFCP session audit and the User ID was received earlier from the CP function. When present, it shall contain the User</w:t>
              </w:r>
            </w:ins>
            <w:ins w:id="275" w:author="Bruno Landais" w:date="2019-10-21T18:46:00Z">
              <w:r w:rsidRPr="009016CD">
                <w:t xml:space="preserve"> ID associated to the PFCP session</w:t>
              </w:r>
            </w:ins>
            <w:ins w:id="276" w:author="Bruno Landais" w:date="2019-10-21T18:45:00Z">
              <w:r w:rsidRPr="009016CD">
                <w:t>.</w:t>
              </w:r>
            </w:ins>
          </w:p>
        </w:tc>
        <w:tc>
          <w:tcPr>
            <w:tcW w:w="370" w:type="dxa"/>
            <w:tcBorders>
              <w:top w:val="single" w:sz="4" w:space="0" w:color="auto"/>
              <w:left w:val="single" w:sz="4" w:space="0" w:color="auto"/>
              <w:bottom w:val="single" w:sz="4" w:space="0" w:color="auto"/>
              <w:right w:val="single" w:sz="4" w:space="0" w:color="auto"/>
            </w:tcBorders>
          </w:tcPr>
          <w:p w14:paraId="1F198E6A" w14:textId="77777777" w:rsidR="009016CD" w:rsidRPr="009016CD" w:rsidRDefault="009016CD" w:rsidP="00906596">
            <w:pPr>
              <w:pStyle w:val="TAC"/>
              <w:rPr>
                <w:ins w:id="277" w:author="Bruno Landais" w:date="2019-10-21T18:44:00Z"/>
                <w:lang w:val="fr-FR"/>
              </w:rPr>
            </w:pPr>
            <w:ins w:id="278" w:author="Bruno Landais" w:date="2019-10-21T18:45: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32794DED" w14:textId="77777777" w:rsidR="009016CD" w:rsidRPr="009016CD" w:rsidRDefault="009016CD" w:rsidP="00906596">
            <w:pPr>
              <w:pStyle w:val="TAC"/>
              <w:rPr>
                <w:ins w:id="279" w:author="Bruno Landais" w:date="2019-10-21T18:44:00Z"/>
                <w:lang w:val="fr-FR"/>
              </w:rPr>
            </w:pPr>
            <w:ins w:id="280" w:author="Bruno Landais" w:date="2019-10-21T18:45: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72AF59A2" w14:textId="77777777" w:rsidR="009016CD" w:rsidRPr="009016CD" w:rsidRDefault="009016CD" w:rsidP="00906596">
            <w:pPr>
              <w:pStyle w:val="TAC"/>
              <w:rPr>
                <w:ins w:id="281" w:author="Bruno Landais" w:date="2019-10-21T18:44:00Z"/>
                <w:lang w:val="fr-FR"/>
              </w:rPr>
            </w:pPr>
            <w:ins w:id="282" w:author="Bruno Landais" w:date="2019-10-21T18:45:00Z">
              <w:r w:rsidRPr="009016CD">
                <w:rPr>
                  <w:lang w:val="fr-FR"/>
                </w:rPr>
                <w:t>X</w:t>
              </w:r>
            </w:ins>
          </w:p>
        </w:tc>
        <w:tc>
          <w:tcPr>
            <w:tcW w:w="370" w:type="dxa"/>
            <w:tcBorders>
              <w:top w:val="single" w:sz="4" w:space="0" w:color="auto"/>
              <w:left w:val="single" w:sz="4" w:space="0" w:color="auto"/>
              <w:bottom w:val="single" w:sz="4" w:space="0" w:color="auto"/>
              <w:right w:val="single" w:sz="4" w:space="0" w:color="auto"/>
            </w:tcBorders>
          </w:tcPr>
          <w:p w14:paraId="4C0E8234" w14:textId="77777777" w:rsidR="009016CD" w:rsidRPr="009016CD" w:rsidRDefault="009016CD" w:rsidP="00906596">
            <w:pPr>
              <w:pStyle w:val="TAC"/>
              <w:rPr>
                <w:ins w:id="283" w:author="Bruno Landais" w:date="2019-10-21T18:44:00Z"/>
                <w:lang w:val="sv-SE"/>
              </w:rPr>
            </w:pPr>
            <w:ins w:id="284" w:author="Bruno Landais" w:date="2019-10-21T18:45:00Z">
              <w:r w:rsidRPr="009016CD">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63A5E386" w14:textId="77777777" w:rsidR="009016CD" w:rsidRPr="009016CD" w:rsidRDefault="009016CD" w:rsidP="00906596">
            <w:pPr>
              <w:pStyle w:val="TAC"/>
              <w:rPr>
                <w:ins w:id="285" w:author="Bruno Landais" w:date="2019-10-21T18:44:00Z"/>
                <w:lang w:val="sv-SE"/>
              </w:rPr>
            </w:pPr>
            <w:ins w:id="286" w:author="Bruno Landais" w:date="2019-10-21T18:45:00Z">
              <w:r w:rsidRPr="009016CD">
                <w:rPr>
                  <w:lang w:val="sv-SE"/>
                </w:rPr>
                <w:t>User ID</w:t>
              </w:r>
            </w:ins>
          </w:p>
        </w:tc>
      </w:tr>
    </w:tbl>
    <w:p w14:paraId="545F3B38" w14:textId="77777777" w:rsidR="009016CD" w:rsidRDefault="009016CD" w:rsidP="0091460C">
      <w:pPr>
        <w:pStyle w:val="Heading4"/>
      </w:pPr>
    </w:p>
    <w:bookmarkEnd w:id="104"/>
    <w:p w14:paraId="2B94AADD" w14:textId="77777777" w:rsidR="0091460C" w:rsidRPr="006B5418" w:rsidRDefault="0091460C" w:rsidP="00914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F424D" w14:textId="77777777" w:rsidR="009016CD" w:rsidRPr="00867BF5" w:rsidRDefault="009016CD" w:rsidP="009016CD">
      <w:pPr>
        <w:pStyle w:val="Heading3"/>
      </w:pPr>
      <w:bookmarkStart w:id="287" w:name="_Toc27490867"/>
      <w:bookmarkStart w:id="288" w:name="_Toc27557160"/>
      <w:bookmarkStart w:id="289" w:name="_Toc27724077"/>
      <w:bookmarkStart w:id="290" w:name="_Toc19717366"/>
      <w:r w:rsidRPr="00867BF5">
        <w:t>8.</w:t>
      </w:r>
      <w:r w:rsidRPr="00867BF5">
        <w:rPr>
          <w:lang w:val="en-US"/>
        </w:rPr>
        <w:t>2.21</w:t>
      </w:r>
      <w:r w:rsidRPr="00867BF5">
        <w:tab/>
        <w:t>Report Type</w:t>
      </w:r>
      <w:bookmarkEnd w:id="287"/>
      <w:bookmarkEnd w:id="288"/>
      <w:bookmarkEnd w:id="289"/>
    </w:p>
    <w:p w14:paraId="21DF73FE" w14:textId="77777777" w:rsidR="009016CD" w:rsidRPr="00867BF5" w:rsidRDefault="009016CD" w:rsidP="009016CD">
      <w:pPr>
        <w:rPr>
          <w:lang w:eastAsia="zh-CN"/>
        </w:rPr>
      </w:pPr>
      <w:r w:rsidRPr="00867BF5">
        <w:t xml:space="preserve">The </w:t>
      </w:r>
      <w:r w:rsidRPr="00867BF5">
        <w:rPr>
          <w:lang w:val="en-US" w:eastAsia="zh-CN"/>
        </w:rPr>
        <w:t xml:space="preserve">Report Type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 xml:space="preserve">8.2.21-1. It indicates </w:t>
      </w:r>
      <w:r w:rsidRPr="00867BF5">
        <w:t>the type of the report the UP function sends to the CP function</w:t>
      </w:r>
      <w:r w:rsidRPr="00867BF5">
        <w:rPr>
          <w:lang w:eastAsia="zh-CN"/>
        </w:rPr>
        <w:t>.</w:t>
      </w:r>
    </w:p>
    <w:p w14:paraId="1471A008" w14:textId="77777777" w:rsidR="009016CD" w:rsidRPr="00867BF5" w:rsidRDefault="009016CD" w:rsidP="009016C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9016CD" w:rsidRPr="00867BF5" w14:paraId="0C50A243" w14:textId="77777777" w:rsidTr="00906596">
        <w:trPr>
          <w:jc w:val="center"/>
        </w:trPr>
        <w:tc>
          <w:tcPr>
            <w:tcW w:w="151" w:type="dxa"/>
            <w:tcBorders>
              <w:top w:val="single" w:sz="6" w:space="0" w:color="auto"/>
              <w:left w:val="single" w:sz="6" w:space="0" w:color="auto"/>
              <w:bottom w:val="nil"/>
              <w:right w:val="nil"/>
            </w:tcBorders>
          </w:tcPr>
          <w:p w14:paraId="661514B1" w14:textId="77777777" w:rsidR="009016CD" w:rsidRPr="006548C8" w:rsidRDefault="009016CD" w:rsidP="00906596">
            <w:pPr>
              <w:pStyle w:val="TAC"/>
            </w:pPr>
          </w:p>
        </w:tc>
        <w:tc>
          <w:tcPr>
            <w:tcW w:w="1104" w:type="dxa"/>
            <w:tcBorders>
              <w:top w:val="single" w:sz="6" w:space="0" w:color="auto"/>
              <w:left w:val="nil"/>
              <w:bottom w:val="nil"/>
              <w:right w:val="nil"/>
            </w:tcBorders>
          </w:tcPr>
          <w:p w14:paraId="51C7B692" w14:textId="77777777" w:rsidR="009016CD" w:rsidRPr="006548C8" w:rsidRDefault="009016CD" w:rsidP="00906596">
            <w:pPr>
              <w:pStyle w:val="TAH"/>
            </w:pPr>
          </w:p>
        </w:tc>
        <w:tc>
          <w:tcPr>
            <w:tcW w:w="4710" w:type="dxa"/>
            <w:gridSpan w:val="13"/>
            <w:tcBorders>
              <w:top w:val="single" w:sz="6" w:space="0" w:color="auto"/>
              <w:left w:val="nil"/>
              <w:bottom w:val="nil"/>
              <w:right w:val="nil"/>
            </w:tcBorders>
            <w:hideMark/>
          </w:tcPr>
          <w:p w14:paraId="75B3EAEF" w14:textId="77777777" w:rsidR="009016CD" w:rsidRPr="00867BF5" w:rsidRDefault="009016CD" w:rsidP="00906596">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1248C23F" w14:textId="77777777" w:rsidR="009016CD" w:rsidRPr="00867BF5" w:rsidRDefault="009016CD" w:rsidP="00906596">
            <w:pPr>
              <w:pStyle w:val="TAC"/>
              <w:rPr>
                <w:lang w:val="fr-FR"/>
              </w:rPr>
            </w:pPr>
          </w:p>
        </w:tc>
      </w:tr>
      <w:tr w:rsidR="009016CD" w:rsidRPr="00867BF5" w14:paraId="4B167142" w14:textId="77777777" w:rsidTr="00906596">
        <w:trPr>
          <w:jc w:val="center"/>
        </w:trPr>
        <w:tc>
          <w:tcPr>
            <w:tcW w:w="151" w:type="dxa"/>
            <w:tcBorders>
              <w:top w:val="nil"/>
              <w:left w:val="single" w:sz="6" w:space="0" w:color="auto"/>
              <w:bottom w:val="nil"/>
              <w:right w:val="nil"/>
            </w:tcBorders>
          </w:tcPr>
          <w:p w14:paraId="0C6DA0BC" w14:textId="77777777" w:rsidR="009016CD" w:rsidRPr="00867BF5" w:rsidRDefault="009016CD" w:rsidP="00906596">
            <w:pPr>
              <w:pStyle w:val="TAC"/>
              <w:rPr>
                <w:lang w:val="fr-FR"/>
              </w:rPr>
            </w:pPr>
          </w:p>
        </w:tc>
        <w:tc>
          <w:tcPr>
            <w:tcW w:w="1104" w:type="dxa"/>
            <w:tcBorders>
              <w:top w:val="nil"/>
              <w:left w:val="nil"/>
              <w:bottom w:val="nil"/>
              <w:right w:val="nil"/>
            </w:tcBorders>
            <w:hideMark/>
          </w:tcPr>
          <w:p w14:paraId="64BC0F35" w14:textId="77777777" w:rsidR="009016CD" w:rsidRPr="00867BF5" w:rsidRDefault="009016CD" w:rsidP="00906596">
            <w:pPr>
              <w:pStyle w:val="TAH"/>
              <w:rPr>
                <w:lang w:val="fr-FR"/>
              </w:rPr>
            </w:pPr>
            <w:r w:rsidRPr="00867BF5">
              <w:rPr>
                <w:lang w:val="fr-FR"/>
              </w:rPr>
              <w:t>Octets</w:t>
            </w:r>
          </w:p>
        </w:tc>
        <w:tc>
          <w:tcPr>
            <w:tcW w:w="588" w:type="dxa"/>
            <w:tcBorders>
              <w:top w:val="nil"/>
              <w:left w:val="nil"/>
              <w:bottom w:val="single" w:sz="4" w:space="0" w:color="auto"/>
              <w:right w:val="nil"/>
            </w:tcBorders>
            <w:hideMark/>
          </w:tcPr>
          <w:p w14:paraId="1DA045F6" w14:textId="77777777" w:rsidR="009016CD" w:rsidRPr="00867BF5" w:rsidRDefault="009016CD" w:rsidP="00906596">
            <w:pPr>
              <w:pStyle w:val="TAH"/>
              <w:rPr>
                <w:lang w:val="fr-FR"/>
              </w:rPr>
            </w:pPr>
            <w:r w:rsidRPr="00867BF5">
              <w:rPr>
                <w:lang w:val="fr-FR"/>
              </w:rPr>
              <w:t>8</w:t>
            </w:r>
          </w:p>
        </w:tc>
        <w:tc>
          <w:tcPr>
            <w:tcW w:w="589" w:type="dxa"/>
            <w:gridSpan w:val="2"/>
            <w:tcBorders>
              <w:top w:val="nil"/>
              <w:left w:val="nil"/>
              <w:bottom w:val="single" w:sz="4" w:space="0" w:color="auto"/>
              <w:right w:val="nil"/>
            </w:tcBorders>
            <w:hideMark/>
          </w:tcPr>
          <w:p w14:paraId="28A8C2D0" w14:textId="77777777" w:rsidR="009016CD" w:rsidRPr="00867BF5" w:rsidRDefault="009016CD" w:rsidP="00906596">
            <w:pPr>
              <w:pStyle w:val="TAH"/>
              <w:rPr>
                <w:lang w:val="fr-FR"/>
              </w:rPr>
            </w:pPr>
            <w:r w:rsidRPr="00867BF5">
              <w:rPr>
                <w:lang w:val="fr-FR"/>
              </w:rPr>
              <w:t>7</w:t>
            </w:r>
          </w:p>
        </w:tc>
        <w:tc>
          <w:tcPr>
            <w:tcW w:w="589" w:type="dxa"/>
            <w:gridSpan w:val="2"/>
            <w:tcBorders>
              <w:top w:val="nil"/>
              <w:left w:val="nil"/>
              <w:bottom w:val="single" w:sz="4" w:space="0" w:color="auto"/>
              <w:right w:val="nil"/>
            </w:tcBorders>
            <w:hideMark/>
          </w:tcPr>
          <w:p w14:paraId="6D46743C" w14:textId="77777777" w:rsidR="009016CD" w:rsidRPr="00867BF5" w:rsidRDefault="009016CD" w:rsidP="00906596">
            <w:pPr>
              <w:pStyle w:val="TAH"/>
              <w:rPr>
                <w:lang w:val="fr-FR"/>
              </w:rPr>
            </w:pPr>
            <w:r w:rsidRPr="00867BF5">
              <w:rPr>
                <w:lang w:val="fr-FR"/>
              </w:rPr>
              <w:t>6</w:t>
            </w:r>
          </w:p>
        </w:tc>
        <w:tc>
          <w:tcPr>
            <w:tcW w:w="589" w:type="dxa"/>
            <w:gridSpan w:val="2"/>
            <w:tcBorders>
              <w:top w:val="nil"/>
              <w:left w:val="nil"/>
              <w:bottom w:val="single" w:sz="4" w:space="0" w:color="auto"/>
              <w:right w:val="nil"/>
            </w:tcBorders>
            <w:hideMark/>
          </w:tcPr>
          <w:p w14:paraId="42E6175C" w14:textId="77777777" w:rsidR="009016CD" w:rsidRPr="00867BF5" w:rsidRDefault="009016CD" w:rsidP="00906596">
            <w:pPr>
              <w:pStyle w:val="TAH"/>
              <w:rPr>
                <w:lang w:val="fr-FR"/>
              </w:rPr>
            </w:pPr>
            <w:r w:rsidRPr="00867BF5">
              <w:rPr>
                <w:lang w:val="fr-FR"/>
              </w:rPr>
              <w:t>5</w:t>
            </w:r>
          </w:p>
        </w:tc>
        <w:tc>
          <w:tcPr>
            <w:tcW w:w="589" w:type="dxa"/>
            <w:gridSpan w:val="2"/>
            <w:tcBorders>
              <w:top w:val="nil"/>
              <w:left w:val="nil"/>
              <w:bottom w:val="single" w:sz="4" w:space="0" w:color="auto"/>
              <w:right w:val="nil"/>
            </w:tcBorders>
            <w:hideMark/>
          </w:tcPr>
          <w:p w14:paraId="101AFE1D" w14:textId="77777777" w:rsidR="009016CD" w:rsidRPr="00867BF5" w:rsidRDefault="009016CD" w:rsidP="00906596">
            <w:pPr>
              <w:pStyle w:val="TAH"/>
              <w:rPr>
                <w:lang w:val="fr-FR"/>
              </w:rPr>
            </w:pPr>
            <w:r w:rsidRPr="00867BF5">
              <w:rPr>
                <w:lang w:val="fr-FR"/>
              </w:rPr>
              <w:t>4</w:t>
            </w:r>
          </w:p>
        </w:tc>
        <w:tc>
          <w:tcPr>
            <w:tcW w:w="589" w:type="dxa"/>
            <w:gridSpan w:val="2"/>
            <w:tcBorders>
              <w:top w:val="nil"/>
              <w:left w:val="nil"/>
              <w:bottom w:val="single" w:sz="4" w:space="0" w:color="auto"/>
              <w:right w:val="nil"/>
            </w:tcBorders>
            <w:hideMark/>
          </w:tcPr>
          <w:p w14:paraId="76936244" w14:textId="77777777" w:rsidR="009016CD" w:rsidRPr="00867BF5" w:rsidRDefault="009016CD" w:rsidP="00906596">
            <w:pPr>
              <w:pStyle w:val="TAH"/>
              <w:rPr>
                <w:lang w:val="fr-FR"/>
              </w:rPr>
            </w:pPr>
            <w:r w:rsidRPr="00867BF5">
              <w:rPr>
                <w:lang w:val="fr-FR"/>
              </w:rPr>
              <w:t>3</w:t>
            </w:r>
          </w:p>
        </w:tc>
        <w:tc>
          <w:tcPr>
            <w:tcW w:w="588" w:type="dxa"/>
            <w:tcBorders>
              <w:top w:val="nil"/>
              <w:left w:val="nil"/>
              <w:bottom w:val="single" w:sz="4" w:space="0" w:color="auto"/>
              <w:right w:val="nil"/>
            </w:tcBorders>
            <w:hideMark/>
          </w:tcPr>
          <w:p w14:paraId="0F2DD2B4" w14:textId="77777777" w:rsidR="009016CD" w:rsidRPr="00867BF5" w:rsidRDefault="009016CD" w:rsidP="00906596">
            <w:pPr>
              <w:pStyle w:val="TAH"/>
              <w:rPr>
                <w:lang w:val="fr-FR"/>
              </w:rPr>
            </w:pPr>
            <w:r w:rsidRPr="00867BF5">
              <w:rPr>
                <w:lang w:val="fr-FR"/>
              </w:rPr>
              <w:t>2</w:t>
            </w:r>
          </w:p>
        </w:tc>
        <w:tc>
          <w:tcPr>
            <w:tcW w:w="589" w:type="dxa"/>
            <w:tcBorders>
              <w:top w:val="nil"/>
              <w:left w:val="nil"/>
              <w:bottom w:val="single" w:sz="4" w:space="0" w:color="auto"/>
              <w:right w:val="nil"/>
            </w:tcBorders>
            <w:hideMark/>
          </w:tcPr>
          <w:p w14:paraId="6BF8EA93" w14:textId="77777777" w:rsidR="009016CD" w:rsidRPr="00867BF5" w:rsidRDefault="009016CD" w:rsidP="00906596">
            <w:pPr>
              <w:pStyle w:val="TAH"/>
              <w:rPr>
                <w:lang w:val="fr-FR"/>
              </w:rPr>
            </w:pPr>
            <w:r w:rsidRPr="00867BF5">
              <w:rPr>
                <w:lang w:val="fr-FR"/>
              </w:rPr>
              <w:t>1</w:t>
            </w:r>
          </w:p>
        </w:tc>
        <w:tc>
          <w:tcPr>
            <w:tcW w:w="588" w:type="dxa"/>
            <w:tcBorders>
              <w:top w:val="nil"/>
              <w:left w:val="nil"/>
              <w:bottom w:val="nil"/>
              <w:right w:val="single" w:sz="6" w:space="0" w:color="auto"/>
            </w:tcBorders>
          </w:tcPr>
          <w:p w14:paraId="474C0988" w14:textId="77777777" w:rsidR="009016CD" w:rsidRPr="00867BF5" w:rsidRDefault="009016CD" w:rsidP="00906596">
            <w:pPr>
              <w:pStyle w:val="TAC"/>
              <w:rPr>
                <w:lang w:val="fr-FR"/>
              </w:rPr>
            </w:pPr>
          </w:p>
        </w:tc>
      </w:tr>
      <w:tr w:rsidR="009016CD" w:rsidRPr="00867BF5" w14:paraId="014CAE1F" w14:textId="77777777" w:rsidTr="00906596">
        <w:trPr>
          <w:jc w:val="center"/>
        </w:trPr>
        <w:tc>
          <w:tcPr>
            <w:tcW w:w="151" w:type="dxa"/>
            <w:tcBorders>
              <w:top w:val="nil"/>
              <w:left w:val="single" w:sz="6" w:space="0" w:color="auto"/>
              <w:bottom w:val="nil"/>
              <w:right w:val="nil"/>
            </w:tcBorders>
          </w:tcPr>
          <w:p w14:paraId="3703DC6D"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2A2C0735" w14:textId="77777777" w:rsidR="009016CD" w:rsidRPr="00867BF5" w:rsidRDefault="009016CD" w:rsidP="00906596">
            <w:pPr>
              <w:pStyle w:val="TAC"/>
              <w:rPr>
                <w:lang w:val="fr-FR"/>
              </w:rPr>
            </w:pPr>
            <w:r w:rsidRPr="00867BF5">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761D4C46" w14:textId="77777777" w:rsidR="009016CD" w:rsidRPr="00867BF5" w:rsidRDefault="009016CD" w:rsidP="00906596">
            <w:pPr>
              <w:pStyle w:val="TAC"/>
              <w:rPr>
                <w:lang w:val="fr-FR"/>
              </w:rPr>
            </w:pPr>
            <w:r w:rsidRPr="00867BF5">
              <w:rPr>
                <w:lang w:val="fr-FR"/>
              </w:rPr>
              <w:t xml:space="preserve">Type = </w:t>
            </w:r>
            <w:r w:rsidRPr="00867BF5">
              <w:rPr>
                <w:lang w:val="sv-SE"/>
              </w:rPr>
              <w:t>39</w:t>
            </w:r>
            <w:r w:rsidRPr="00867BF5">
              <w:rPr>
                <w:lang w:val="fr-FR"/>
              </w:rPr>
              <w:t xml:space="preserve"> (decimal)</w:t>
            </w:r>
          </w:p>
        </w:tc>
        <w:tc>
          <w:tcPr>
            <w:tcW w:w="588" w:type="dxa"/>
            <w:tcBorders>
              <w:top w:val="nil"/>
              <w:left w:val="single" w:sz="4" w:space="0" w:color="auto"/>
              <w:bottom w:val="nil"/>
              <w:right w:val="single" w:sz="6" w:space="0" w:color="auto"/>
            </w:tcBorders>
          </w:tcPr>
          <w:p w14:paraId="5D041955" w14:textId="77777777" w:rsidR="009016CD" w:rsidRPr="00867BF5" w:rsidRDefault="009016CD" w:rsidP="00906596">
            <w:pPr>
              <w:pStyle w:val="TAC"/>
              <w:rPr>
                <w:lang w:val="fr-FR"/>
              </w:rPr>
            </w:pPr>
          </w:p>
        </w:tc>
      </w:tr>
      <w:tr w:rsidR="009016CD" w:rsidRPr="00867BF5" w14:paraId="1FEF6848" w14:textId="77777777" w:rsidTr="00906596">
        <w:trPr>
          <w:jc w:val="center"/>
        </w:trPr>
        <w:tc>
          <w:tcPr>
            <w:tcW w:w="151" w:type="dxa"/>
            <w:tcBorders>
              <w:top w:val="nil"/>
              <w:left w:val="single" w:sz="6" w:space="0" w:color="auto"/>
              <w:bottom w:val="nil"/>
              <w:right w:val="nil"/>
            </w:tcBorders>
          </w:tcPr>
          <w:p w14:paraId="75C07F60"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74E374D8" w14:textId="77777777" w:rsidR="009016CD" w:rsidRPr="00867BF5" w:rsidRDefault="009016CD" w:rsidP="00906596">
            <w:pPr>
              <w:pStyle w:val="TAC"/>
              <w:rPr>
                <w:lang w:val="fr-FR"/>
              </w:rPr>
            </w:pPr>
            <w:r w:rsidRPr="00867BF5">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5506684C" w14:textId="77777777" w:rsidR="009016CD" w:rsidRPr="00867BF5" w:rsidRDefault="009016CD" w:rsidP="00906596">
            <w:pPr>
              <w:pStyle w:val="TAC"/>
              <w:rPr>
                <w:lang w:val="fr-FR" w:eastAsia="zh-CN"/>
              </w:rPr>
            </w:pPr>
            <w:r w:rsidRPr="00867BF5">
              <w:rPr>
                <w:lang w:val="fr-FR"/>
              </w:rPr>
              <w:t>Length = n</w:t>
            </w:r>
          </w:p>
        </w:tc>
        <w:tc>
          <w:tcPr>
            <w:tcW w:w="588" w:type="dxa"/>
            <w:tcBorders>
              <w:top w:val="nil"/>
              <w:left w:val="single" w:sz="4" w:space="0" w:color="auto"/>
              <w:bottom w:val="nil"/>
              <w:right w:val="single" w:sz="6" w:space="0" w:color="auto"/>
            </w:tcBorders>
          </w:tcPr>
          <w:p w14:paraId="71DBFFC0" w14:textId="77777777" w:rsidR="009016CD" w:rsidRPr="00867BF5" w:rsidRDefault="009016CD" w:rsidP="00906596">
            <w:pPr>
              <w:pStyle w:val="TAC"/>
              <w:rPr>
                <w:lang w:val="fr-FR"/>
              </w:rPr>
            </w:pPr>
          </w:p>
        </w:tc>
      </w:tr>
      <w:tr w:rsidR="009016CD" w:rsidRPr="00867BF5" w14:paraId="793B6164" w14:textId="77777777" w:rsidTr="00906596">
        <w:trPr>
          <w:jc w:val="center"/>
        </w:trPr>
        <w:tc>
          <w:tcPr>
            <w:tcW w:w="151" w:type="dxa"/>
            <w:tcBorders>
              <w:top w:val="nil"/>
              <w:left w:val="single" w:sz="6" w:space="0" w:color="auto"/>
              <w:bottom w:val="nil"/>
              <w:right w:val="nil"/>
            </w:tcBorders>
          </w:tcPr>
          <w:p w14:paraId="3E804BA0"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5AE21F2D" w14:textId="77777777" w:rsidR="009016CD" w:rsidRPr="00867BF5" w:rsidRDefault="009016CD" w:rsidP="00906596">
            <w:pPr>
              <w:pStyle w:val="NO"/>
              <w:keepNext/>
              <w:spacing w:after="0"/>
              <w:ind w:left="0" w:firstLine="0"/>
              <w:jc w:val="center"/>
              <w:rPr>
                <w:rFonts w:ascii="Arial" w:hAnsi="Arial" w:cs="Arial"/>
                <w:sz w:val="18"/>
                <w:szCs w:val="18"/>
                <w:lang w:val="fr-FR" w:eastAsia="zh-CN"/>
              </w:rPr>
            </w:pPr>
            <w:r w:rsidRPr="00867BF5">
              <w:rPr>
                <w:rFonts w:ascii="Arial" w:hAnsi="Arial" w:cs="Arial"/>
                <w:sz w:val="18"/>
                <w:szCs w:val="18"/>
                <w:lang w:val="fr-FR"/>
              </w:rPr>
              <w:t>5</w:t>
            </w:r>
          </w:p>
        </w:tc>
        <w:tc>
          <w:tcPr>
            <w:tcW w:w="602" w:type="dxa"/>
            <w:gridSpan w:val="2"/>
            <w:tcBorders>
              <w:top w:val="single" w:sz="4" w:space="0" w:color="auto"/>
              <w:left w:val="single" w:sz="4" w:space="0" w:color="auto"/>
              <w:bottom w:val="single" w:sz="4" w:space="0" w:color="auto"/>
              <w:right w:val="single" w:sz="4" w:space="0" w:color="auto"/>
            </w:tcBorders>
            <w:hideMark/>
          </w:tcPr>
          <w:p w14:paraId="2FD2EA53" w14:textId="77777777" w:rsidR="009016CD" w:rsidRPr="00867BF5" w:rsidRDefault="009016CD" w:rsidP="00906596">
            <w:pPr>
              <w:pStyle w:val="TAC"/>
              <w:rPr>
                <w:lang w:val="fr-FR" w:eastAsia="zh-CN"/>
              </w:rPr>
            </w:pPr>
            <w:r w:rsidRPr="00867BF5">
              <w:rPr>
                <w:lang w:val="fr-FR" w:eastAsia="zh-CN"/>
              </w:rPr>
              <w:t>Spare</w:t>
            </w:r>
          </w:p>
        </w:tc>
        <w:tc>
          <w:tcPr>
            <w:tcW w:w="602" w:type="dxa"/>
            <w:gridSpan w:val="2"/>
            <w:tcBorders>
              <w:top w:val="single" w:sz="4" w:space="0" w:color="auto"/>
              <w:left w:val="single" w:sz="4" w:space="0" w:color="auto"/>
              <w:bottom w:val="single" w:sz="4" w:space="0" w:color="auto"/>
              <w:right w:val="single" w:sz="4" w:space="0" w:color="auto"/>
            </w:tcBorders>
          </w:tcPr>
          <w:p w14:paraId="497437FC" w14:textId="15512884" w:rsidR="009016CD" w:rsidRPr="00867BF5" w:rsidRDefault="009016CD" w:rsidP="00906596">
            <w:pPr>
              <w:pStyle w:val="TAC"/>
              <w:rPr>
                <w:lang w:val="fr-FR" w:eastAsia="zh-CN"/>
              </w:rPr>
            </w:pPr>
            <w:ins w:id="291" w:author="Bruno Landais" w:date="2020-02-06T17:08:00Z">
              <w:r>
                <w:rPr>
                  <w:lang w:eastAsia="zh-CN"/>
                </w:rPr>
                <w:t>AUDR</w:t>
              </w:r>
            </w:ins>
            <w:del w:id="292" w:author="Bruno Landais" w:date="2020-02-06T17:08:00Z">
              <w:r w:rsidRPr="00867BF5" w:rsidDel="009016CD">
                <w:rPr>
                  <w:lang w:val="fr-FR" w:eastAsia="zh-CN"/>
                </w:rPr>
                <w:delText>Spare</w:delText>
              </w:r>
            </w:del>
          </w:p>
        </w:tc>
        <w:tc>
          <w:tcPr>
            <w:tcW w:w="603" w:type="dxa"/>
            <w:gridSpan w:val="2"/>
            <w:tcBorders>
              <w:top w:val="single" w:sz="4" w:space="0" w:color="auto"/>
              <w:left w:val="single" w:sz="4" w:space="0" w:color="auto"/>
              <w:bottom w:val="single" w:sz="4" w:space="0" w:color="auto"/>
              <w:right w:val="single" w:sz="4" w:space="0" w:color="auto"/>
            </w:tcBorders>
          </w:tcPr>
          <w:p w14:paraId="0A94A37B" w14:textId="77777777" w:rsidR="009016CD" w:rsidRPr="00867BF5" w:rsidRDefault="009016CD" w:rsidP="00906596">
            <w:pPr>
              <w:pStyle w:val="TAC"/>
              <w:rPr>
                <w:lang w:val="fr-FR" w:eastAsia="zh-CN"/>
              </w:rPr>
            </w:pPr>
            <w:r w:rsidRPr="00867BF5">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03504C80" w14:textId="77777777" w:rsidR="009016CD" w:rsidRPr="00867BF5" w:rsidRDefault="009016CD" w:rsidP="00906596">
            <w:pPr>
              <w:pStyle w:val="TAC"/>
              <w:rPr>
                <w:lang w:val="fr-FR" w:eastAsia="zh-CN"/>
              </w:rPr>
            </w:pPr>
            <w:r w:rsidRPr="00867BF5">
              <w:rPr>
                <w:lang w:val="fr-FR" w:eastAsia="zh-CN"/>
              </w:rPr>
              <w:t>PMIR</w:t>
            </w:r>
          </w:p>
        </w:tc>
        <w:tc>
          <w:tcPr>
            <w:tcW w:w="603" w:type="dxa"/>
            <w:gridSpan w:val="2"/>
            <w:tcBorders>
              <w:top w:val="single" w:sz="4" w:space="0" w:color="auto"/>
              <w:left w:val="single" w:sz="4" w:space="0" w:color="auto"/>
              <w:bottom w:val="single" w:sz="4" w:space="0" w:color="auto"/>
              <w:right w:val="single" w:sz="4" w:space="0" w:color="auto"/>
            </w:tcBorders>
            <w:hideMark/>
          </w:tcPr>
          <w:p w14:paraId="3A93816C" w14:textId="77777777" w:rsidR="009016CD" w:rsidRPr="00867BF5" w:rsidRDefault="009016CD" w:rsidP="00906596">
            <w:pPr>
              <w:pStyle w:val="TAC"/>
              <w:rPr>
                <w:lang w:val="fr-FR" w:eastAsia="zh-CN"/>
              </w:rPr>
            </w:pPr>
            <w:r w:rsidRPr="00867BF5">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47D8EB8C" w14:textId="77777777" w:rsidR="009016CD" w:rsidRPr="00867BF5" w:rsidRDefault="009016CD" w:rsidP="00906596">
            <w:pPr>
              <w:pStyle w:val="TAC"/>
              <w:rPr>
                <w:lang w:val="sv-SE" w:eastAsia="zh-CN"/>
              </w:rPr>
            </w:pPr>
            <w:r w:rsidRPr="00867BF5">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67D12622" w14:textId="77777777" w:rsidR="009016CD" w:rsidRPr="00867BF5" w:rsidRDefault="009016CD" w:rsidP="00906596">
            <w:pPr>
              <w:pStyle w:val="TAC"/>
              <w:rPr>
                <w:lang w:val="fr-FR" w:eastAsia="zh-CN"/>
              </w:rPr>
            </w:pPr>
            <w:r w:rsidRPr="00867BF5">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5DB0E31B" w14:textId="77777777" w:rsidR="009016CD" w:rsidRPr="00867BF5" w:rsidRDefault="009016CD" w:rsidP="00906596">
            <w:pPr>
              <w:pStyle w:val="TAC"/>
              <w:rPr>
                <w:lang w:val="fr-FR" w:eastAsia="zh-CN"/>
              </w:rPr>
            </w:pPr>
            <w:r w:rsidRPr="00867BF5">
              <w:rPr>
                <w:lang w:val="fr-FR" w:eastAsia="zh-CN"/>
              </w:rPr>
              <w:t>DLDR</w:t>
            </w:r>
          </w:p>
        </w:tc>
        <w:tc>
          <w:tcPr>
            <w:tcW w:w="588" w:type="dxa"/>
            <w:tcBorders>
              <w:top w:val="nil"/>
              <w:left w:val="single" w:sz="4" w:space="0" w:color="auto"/>
              <w:bottom w:val="nil"/>
              <w:right w:val="single" w:sz="6" w:space="0" w:color="auto"/>
            </w:tcBorders>
          </w:tcPr>
          <w:p w14:paraId="66056D34" w14:textId="77777777" w:rsidR="009016CD" w:rsidRPr="00867BF5" w:rsidRDefault="009016CD" w:rsidP="00906596">
            <w:pPr>
              <w:pStyle w:val="TAC"/>
              <w:rPr>
                <w:lang w:val="fr-FR"/>
              </w:rPr>
            </w:pPr>
          </w:p>
        </w:tc>
      </w:tr>
      <w:tr w:rsidR="009016CD" w:rsidRPr="00867BF5" w14:paraId="1DA6F7E5" w14:textId="77777777" w:rsidTr="00906596">
        <w:trPr>
          <w:jc w:val="center"/>
        </w:trPr>
        <w:tc>
          <w:tcPr>
            <w:tcW w:w="151" w:type="dxa"/>
            <w:tcBorders>
              <w:top w:val="nil"/>
              <w:left w:val="single" w:sz="6" w:space="0" w:color="auto"/>
              <w:bottom w:val="single" w:sz="4" w:space="0" w:color="auto"/>
              <w:right w:val="nil"/>
            </w:tcBorders>
          </w:tcPr>
          <w:p w14:paraId="7614430B" w14:textId="77777777" w:rsidR="009016CD" w:rsidRPr="00867BF5" w:rsidRDefault="009016CD" w:rsidP="00906596">
            <w:pPr>
              <w:pStyle w:val="TAC"/>
              <w:rPr>
                <w:lang w:val="fr-FR"/>
              </w:rPr>
            </w:pPr>
          </w:p>
        </w:tc>
        <w:tc>
          <w:tcPr>
            <w:tcW w:w="1104" w:type="dxa"/>
            <w:tcBorders>
              <w:top w:val="nil"/>
              <w:left w:val="nil"/>
              <w:bottom w:val="single" w:sz="4" w:space="0" w:color="auto"/>
              <w:right w:val="single" w:sz="4" w:space="0" w:color="auto"/>
            </w:tcBorders>
            <w:hideMark/>
          </w:tcPr>
          <w:p w14:paraId="025CF7CF" w14:textId="77777777" w:rsidR="009016CD" w:rsidRPr="00867BF5" w:rsidRDefault="009016CD" w:rsidP="00906596">
            <w:pPr>
              <w:pStyle w:val="TAC"/>
              <w:rPr>
                <w:lang w:val="fr-FR"/>
              </w:rPr>
            </w:pPr>
            <w:r w:rsidRPr="00867BF5">
              <w:rPr>
                <w:lang w:val="fr-FR" w:eastAsia="zh-CN"/>
              </w:rPr>
              <w:t>6</w:t>
            </w:r>
            <w:r w:rsidRPr="00867BF5">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439B6896" w14:textId="77777777" w:rsidR="009016CD" w:rsidRPr="00867BF5" w:rsidRDefault="009016CD" w:rsidP="00906596">
            <w:pPr>
              <w:pStyle w:val="TAC"/>
              <w:rPr>
                <w:lang w:val="en-US"/>
              </w:rPr>
            </w:pPr>
            <w:r w:rsidRPr="006548C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C0818AA" w14:textId="77777777" w:rsidR="009016CD" w:rsidRPr="006548C8" w:rsidRDefault="009016CD" w:rsidP="00906596">
            <w:pPr>
              <w:pStyle w:val="TAC"/>
            </w:pPr>
          </w:p>
        </w:tc>
      </w:tr>
    </w:tbl>
    <w:p w14:paraId="2980C045" w14:textId="77777777" w:rsidR="009016CD" w:rsidRPr="00867BF5" w:rsidRDefault="009016CD" w:rsidP="009016CD">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21</w:t>
      </w:r>
      <w:r w:rsidRPr="00867BF5">
        <w:rPr>
          <w:lang w:eastAsia="zh-CN"/>
        </w:rPr>
        <w:t>-</w:t>
      </w:r>
      <w:r w:rsidRPr="00867BF5">
        <w:rPr>
          <w:lang w:eastAsia="ja-JP"/>
        </w:rPr>
        <w:t>1</w:t>
      </w:r>
      <w:r w:rsidRPr="00867BF5">
        <w:t xml:space="preserve">: </w:t>
      </w:r>
      <w:r w:rsidRPr="00867BF5">
        <w:rPr>
          <w:lang w:eastAsia="ja-JP"/>
        </w:rPr>
        <w:t>Report Type</w:t>
      </w:r>
    </w:p>
    <w:p w14:paraId="4B5CD3C2" w14:textId="77777777" w:rsidR="009016CD" w:rsidRPr="00867BF5" w:rsidRDefault="009016CD" w:rsidP="009016CD">
      <w:pPr>
        <w:rPr>
          <w:noProof/>
        </w:rPr>
      </w:pPr>
      <w:r w:rsidRPr="00867BF5">
        <w:rPr>
          <w:noProof/>
        </w:rPr>
        <w:t xml:space="preserve"> Octet 5 shall be encoded as follows:</w:t>
      </w:r>
    </w:p>
    <w:p w14:paraId="43349843" w14:textId="77777777" w:rsidR="009016CD" w:rsidRPr="00867BF5" w:rsidRDefault="009016CD" w:rsidP="009016CD">
      <w:pPr>
        <w:pStyle w:val="B1"/>
        <w:rPr>
          <w:noProof/>
        </w:rPr>
      </w:pPr>
      <w:r w:rsidRPr="00867BF5">
        <w:rPr>
          <w:noProof/>
        </w:rPr>
        <w:t>-</w:t>
      </w:r>
      <w:r w:rsidRPr="00867BF5">
        <w:rPr>
          <w:noProof/>
        </w:rPr>
        <w:tab/>
        <w:t>Bit 1 – DLDR (</w:t>
      </w:r>
      <w:r w:rsidRPr="00867BF5">
        <w:rPr>
          <w:lang w:eastAsia="zh-CN"/>
        </w:rPr>
        <w:t>Downlink Data Report)</w:t>
      </w:r>
      <w:r w:rsidRPr="00867BF5">
        <w:rPr>
          <w:noProof/>
        </w:rPr>
        <w:t xml:space="preserve">: when set to </w:t>
      </w:r>
      <w:r>
        <w:rPr>
          <w:noProof/>
        </w:rPr>
        <w:t>"</w:t>
      </w:r>
      <w:r w:rsidRPr="00867BF5">
        <w:rPr>
          <w:noProof/>
        </w:rPr>
        <w:t>1</w:t>
      </w:r>
      <w:r>
        <w:rPr>
          <w:noProof/>
        </w:rPr>
        <w:t>"</w:t>
      </w:r>
      <w:r w:rsidRPr="00867BF5">
        <w:rPr>
          <w:noProof/>
        </w:rPr>
        <w:t>, this indicates Downlink Data Report</w:t>
      </w:r>
    </w:p>
    <w:p w14:paraId="53C21390" w14:textId="77777777" w:rsidR="009016CD" w:rsidRPr="00867BF5" w:rsidRDefault="009016CD" w:rsidP="009016CD">
      <w:pPr>
        <w:pStyle w:val="B1"/>
        <w:rPr>
          <w:noProof/>
        </w:rPr>
      </w:pPr>
      <w:r w:rsidRPr="00867BF5">
        <w:rPr>
          <w:noProof/>
        </w:rPr>
        <w:t>-</w:t>
      </w:r>
      <w:r w:rsidRPr="00867BF5">
        <w:rPr>
          <w:noProof/>
        </w:rPr>
        <w:tab/>
        <w:t>Bit 2 – USAR (</w:t>
      </w:r>
      <w:r w:rsidRPr="00867BF5">
        <w:rPr>
          <w:lang w:eastAsia="zh-CN"/>
        </w:rPr>
        <w:t>Usage Report)</w:t>
      </w:r>
      <w:r w:rsidRPr="00867BF5">
        <w:rPr>
          <w:noProof/>
        </w:rPr>
        <w:t xml:space="preserve">: when set to </w:t>
      </w:r>
      <w:r>
        <w:rPr>
          <w:noProof/>
        </w:rPr>
        <w:t>"</w:t>
      </w:r>
      <w:r w:rsidRPr="00867BF5">
        <w:rPr>
          <w:noProof/>
        </w:rPr>
        <w:t>1</w:t>
      </w:r>
      <w:r>
        <w:rPr>
          <w:noProof/>
        </w:rPr>
        <w:t>"</w:t>
      </w:r>
      <w:r w:rsidRPr="00867BF5">
        <w:rPr>
          <w:noProof/>
        </w:rPr>
        <w:t>, this indicates a Usage Report</w:t>
      </w:r>
    </w:p>
    <w:p w14:paraId="57755141" w14:textId="77777777" w:rsidR="009016CD" w:rsidRPr="00867BF5" w:rsidRDefault="009016CD" w:rsidP="009016CD">
      <w:pPr>
        <w:pStyle w:val="B1"/>
        <w:rPr>
          <w:noProof/>
          <w:lang w:val="x-none"/>
        </w:rPr>
      </w:pPr>
      <w:r w:rsidRPr="00867BF5">
        <w:rPr>
          <w:noProof/>
        </w:rPr>
        <w:t>-</w:t>
      </w:r>
      <w:r w:rsidRPr="00867BF5">
        <w:rPr>
          <w:noProof/>
        </w:rPr>
        <w:tab/>
        <w:t xml:space="preserve">Bit 3 – ERIR (Error Indication Report): when set to </w:t>
      </w:r>
      <w:r>
        <w:rPr>
          <w:noProof/>
        </w:rPr>
        <w:t>"</w:t>
      </w:r>
      <w:r w:rsidRPr="00867BF5">
        <w:rPr>
          <w:noProof/>
        </w:rPr>
        <w:t>1</w:t>
      </w:r>
      <w:r>
        <w:rPr>
          <w:noProof/>
        </w:rPr>
        <w:t>"</w:t>
      </w:r>
      <w:r w:rsidRPr="00867BF5">
        <w:rPr>
          <w:noProof/>
        </w:rPr>
        <w:t>, this indicates an Error Indication Report.</w:t>
      </w:r>
    </w:p>
    <w:p w14:paraId="4ABB1190" w14:textId="77777777" w:rsidR="009016CD" w:rsidRPr="00867BF5" w:rsidRDefault="009016CD" w:rsidP="009016CD">
      <w:pPr>
        <w:pStyle w:val="B1"/>
        <w:rPr>
          <w:noProof/>
        </w:rPr>
      </w:pPr>
      <w:r w:rsidRPr="00867BF5">
        <w:rPr>
          <w:noProof/>
        </w:rPr>
        <w:t>-</w:t>
      </w:r>
      <w:r w:rsidRPr="00867BF5">
        <w:rPr>
          <w:noProof/>
        </w:rPr>
        <w:tab/>
        <w:t xml:space="preserve">Bit 4 – UPIR (User Plane Inactivity Report): when set to </w:t>
      </w:r>
      <w:r>
        <w:rPr>
          <w:noProof/>
        </w:rPr>
        <w:t>"</w:t>
      </w:r>
      <w:r w:rsidRPr="00867BF5">
        <w:rPr>
          <w:noProof/>
        </w:rPr>
        <w:t>1</w:t>
      </w:r>
      <w:r>
        <w:rPr>
          <w:noProof/>
        </w:rPr>
        <w:t>"</w:t>
      </w:r>
      <w:r w:rsidRPr="00867BF5">
        <w:rPr>
          <w:noProof/>
        </w:rPr>
        <w:t>, this indicates a User Plane Inactivity Report.</w:t>
      </w:r>
    </w:p>
    <w:p w14:paraId="059DB12F" w14:textId="77777777" w:rsidR="009016CD" w:rsidRPr="00867BF5" w:rsidRDefault="009016CD" w:rsidP="009016CD">
      <w:pPr>
        <w:pStyle w:val="B1"/>
        <w:rPr>
          <w:lang w:val="sv-SE" w:eastAsia="zh-CN"/>
        </w:rPr>
      </w:pPr>
      <w:r w:rsidRPr="00867BF5">
        <w:t>-</w:t>
      </w:r>
      <w:r w:rsidRPr="00867BF5">
        <w:tab/>
        <w:t xml:space="preserve">Bit 5 </w:t>
      </w:r>
      <w:r w:rsidRPr="00867BF5">
        <w:rPr>
          <w:noProof/>
        </w:rPr>
        <w:t>–PMIR (</w:t>
      </w:r>
      <w:r w:rsidRPr="00867BF5">
        <w:t xml:space="preserve">Port Management </w:t>
      </w:r>
      <w:r w:rsidRPr="00867BF5">
        <w:rPr>
          <w:lang w:val="sv-SE" w:eastAsia="zh-CN"/>
        </w:rPr>
        <w:t xml:space="preserve">Information for TSC Report): when set to </w:t>
      </w:r>
      <w:r>
        <w:rPr>
          <w:noProof/>
        </w:rPr>
        <w:t>"</w:t>
      </w:r>
      <w:r w:rsidRPr="00867BF5">
        <w:rPr>
          <w:lang w:val="sv-SE" w:eastAsia="zh-CN"/>
        </w:rPr>
        <w:t>1</w:t>
      </w:r>
      <w:r>
        <w:rPr>
          <w:noProof/>
        </w:rPr>
        <w:t>"</w:t>
      </w:r>
      <w:r w:rsidRPr="00867BF5">
        <w:rPr>
          <w:lang w:val="sv-SE" w:eastAsia="zh-CN"/>
        </w:rPr>
        <w:t xml:space="preserve">, this indicates a </w:t>
      </w:r>
      <w:r w:rsidRPr="00867BF5">
        <w:t xml:space="preserve">Port Management </w:t>
      </w:r>
      <w:r w:rsidRPr="00867BF5">
        <w:rPr>
          <w:lang w:val="sv-SE" w:eastAsia="zh-CN"/>
        </w:rPr>
        <w:t>Information for TSC Report.</w:t>
      </w:r>
    </w:p>
    <w:p w14:paraId="0DA312D2" w14:textId="27ED0228" w:rsidR="009016CD" w:rsidRDefault="009016CD" w:rsidP="009016CD">
      <w:pPr>
        <w:pStyle w:val="B1"/>
        <w:rPr>
          <w:ins w:id="293" w:author="Bruno Landais" w:date="2020-02-06T17:08:00Z"/>
        </w:rPr>
      </w:pPr>
      <w:r w:rsidRPr="00867BF5">
        <w:t>-</w:t>
      </w:r>
      <w:r w:rsidRPr="00867BF5">
        <w:tab/>
        <w:t xml:space="preserve">Bit 6 – Session Report (SESR): when set to </w:t>
      </w:r>
      <w:r>
        <w:rPr>
          <w:noProof/>
        </w:rPr>
        <w:t>"</w:t>
      </w:r>
      <w:r w:rsidRPr="00867BF5">
        <w:t>1</w:t>
      </w:r>
      <w:r>
        <w:rPr>
          <w:noProof/>
        </w:rPr>
        <w:t>"</w:t>
      </w:r>
      <w:r w:rsidRPr="00867BF5">
        <w:t>, this indicates a Session Report.</w:t>
      </w:r>
    </w:p>
    <w:p w14:paraId="4A7885B5" w14:textId="672EA97E" w:rsidR="009016CD" w:rsidRPr="00867BF5" w:rsidRDefault="009016CD" w:rsidP="009016CD">
      <w:pPr>
        <w:pStyle w:val="B1"/>
      </w:pPr>
      <w:ins w:id="294" w:author="Bruno Landais" w:date="2020-02-06T17:08:00Z">
        <w:r w:rsidRPr="00D01CF2">
          <w:rPr>
            <w:noProof/>
          </w:rPr>
          <w:t>-</w:t>
        </w:r>
        <w:r w:rsidRPr="00D01CF2">
          <w:rPr>
            <w:noProof/>
          </w:rPr>
          <w:tab/>
          <w:t xml:space="preserve">Bit </w:t>
        </w:r>
        <w:r>
          <w:rPr>
            <w:noProof/>
          </w:rPr>
          <w:t>7</w:t>
        </w:r>
        <w:r w:rsidRPr="00D01CF2">
          <w:rPr>
            <w:noProof/>
          </w:rPr>
          <w:t xml:space="preserve"> – </w:t>
        </w:r>
        <w:r>
          <w:rPr>
            <w:noProof/>
          </w:rPr>
          <w:t>AUD</w:t>
        </w:r>
        <w:r w:rsidRPr="00D01CF2">
          <w:rPr>
            <w:noProof/>
          </w:rPr>
          <w:t>R (</w:t>
        </w:r>
        <w:r>
          <w:rPr>
            <w:noProof/>
          </w:rPr>
          <w:t>PFCP Session Audit</w:t>
        </w:r>
        <w:r w:rsidRPr="00D01CF2">
          <w:rPr>
            <w:noProof/>
          </w:rPr>
          <w:t xml:space="preserve"> Report): when set to 1, this indicates a </w:t>
        </w:r>
        <w:r>
          <w:rPr>
            <w:noProof/>
          </w:rPr>
          <w:t>PFCP Session Audit</w:t>
        </w:r>
        <w:r w:rsidRPr="00D01CF2">
          <w:rPr>
            <w:noProof/>
          </w:rPr>
          <w:t xml:space="preserve"> Report.</w:t>
        </w:r>
      </w:ins>
    </w:p>
    <w:p w14:paraId="4415C55A" w14:textId="46CE6C5F" w:rsidR="009016CD" w:rsidRPr="00867BF5" w:rsidRDefault="009016CD" w:rsidP="009016CD">
      <w:pPr>
        <w:pStyle w:val="B1"/>
      </w:pPr>
      <w:r w:rsidRPr="00867BF5">
        <w:t>-</w:t>
      </w:r>
      <w:r w:rsidRPr="00867BF5">
        <w:tab/>
        <w:t xml:space="preserve">Bit </w:t>
      </w:r>
      <w:del w:id="295" w:author="Bruno Landais" w:date="2020-02-06T17:08:00Z">
        <w:r w:rsidRPr="00867BF5" w:rsidDel="009016CD">
          <w:delText xml:space="preserve">7 to </w:delText>
        </w:r>
      </w:del>
      <w:r w:rsidRPr="00867BF5">
        <w:rPr>
          <w:lang w:eastAsia="zh-CN"/>
        </w:rPr>
        <w:t>8</w:t>
      </w:r>
      <w:r w:rsidRPr="00867BF5">
        <w:t xml:space="preserve"> – Spare, for future use and set to </w:t>
      </w:r>
      <w:r>
        <w:rPr>
          <w:noProof/>
        </w:rPr>
        <w:t>"</w:t>
      </w:r>
      <w:r w:rsidRPr="00867BF5">
        <w:t>0</w:t>
      </w:r>
      <w:r>
        <w:rPr>
          <w:noProof/>
        </w:rPr>
        <w:t>"</w:t>
      </w:r>
      <w:r w:rsidRPr="00867BF5">
        <w:t>.</w:t>
      </w:r>
    </w:p>
    <w:p w14:paraId="1240D6FA" w14:textId="77777777" w:rsidR="009016CD" w:rsidRPr="00867BF5" w:rsidRDefault="009016CD" w:rsidP="009016CD">
      <w:pPr>
        <w:pStyle w:val="B1"/>
        <w:rPr>
          <w:noProof/>
        </w:rPr>
      </w:pPr>
      <w:r w:rsidRPr="00867BF5">
        <w:rPr>
          <w:noProof/>
        </w:rPr>
        <w:t xml:space="preserve"> At least one bit shall be </w:t>
      </w:r>
      <w:r>
        <w:rPr>
          <w:noProof/>
        </w:rPr>
        <w:t>set to "1"</w:t>
      </w:r>
      <w:r w:rsidRPr="00867BF5">
        <w:rPr>
          <w:noProof/>
        </w:rPr>
        <w:t xml:space="preserve">. Several bits may be set to </w:t>
      </w:r>
      <w:r>
        <w:rPr>
          <w:noProof/>
        </w:rPr>
        <w:t>"</w:t>
      </w:r>
      <w:r w:rsidRPr="00867BF5">
        <w:rPr>
          <w:noProof/>
        </w:rPr>
        <w:t>1</w:t>
      </w:r>
      <w:r>
        <w:rPr>
          <w:noProof/>
        </w:rPr>
        <w:t>"</w:t>
      </w:r>
      <w:r w:rsidRPr="00867BF5">
        <w:rPr>
          <w:noProof/>
        </w:rPr>
        <w:t>.</w:t>
      </w:r>
    </w:p>
    <w:p w14:paraId="3C7C0100" w14:textId="77777777" w:rsidR="009016CD" w:rsidRDefault="009016CD" w:rsidP="0091460C">
      <w:pPr>
        <w:pStyle w:val="Heading3"/>
      </w:pPr>
    </w:p>
    <w:bookmarkEnd w:id="290"/>
    <w:p w14:paraId="69A7F659" w14:textId="2B6FA186" w:rsidR="0091460C" w:rsidRDefault="0091460C" w:rsidP="006F141B"/>
    <w:p w14:paraId="7395F2AB" w14:textId="77777777" w:rsidR="0091460C" w:rsidRPr="006B5418" w:rsidRDefault="0091460C" w:rsidP="00914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3CC339" w14:textId="77777777" w:rsidR="009016CD" w:rsidRPr="00867BF5" w:rsidRDefault="009016CD" w:rsidP="009016CD">
      <w:pPr>
        <w:pStyle w:val="Heading3"/>
      </w:pPr>
      <w:bookmarkStart w:id="296" w:name="_Toc27490871"/>
      <w:bookmarkStart w:id="297" w:name="_Toc27557164"/>
      <w:bookmarkStart w:id="298" w:name="_Toc27724081"/>
      <w:bookmarkStart w:id="299" w:name="_Toc19717370"/>
      <w:r w:rsidRPr="00867BF5">
        <w:t>8.</w:t>
      </w:r>
      <w:r w:rsidRPr="00867BF5">
        <w:rPr>
          <w:lang w:val="en-US"/>
        </w:rPr>
        <w:t>2.25</w:t>
      </w:r>
      <w:r w:rsidRPr="00867BF5">
        <w:tab/>
        <w:t>UP Function Features</w:t>
      </w:r>
      <w:bookmarkEnd w:id="296"/>
      <w:bookmarkEnd w:id="297"/>
      <w:bookmarkEnd w:id="298"/>
    </w:p>
    <w:p w14:paraId="441A424A" w14:textId="77777777" w:rsidR="009016CD" w:rsidRPr="00867BF5" w:rsidRDefault="009016CD" w:rsidP="009016CD">
      <w:pPr>
        <w:rPr>
          <w:lang w:eastAsia="zh-CN"/>
        </w:rPr>
      </w:pPr>
      <w:r w:rsidRPr="00867BF5">
        <w:rPr>
          <w:lang w:eastAsia="zh-CN"/>
        </w:rPr>
        <w:t xml:space="preserve">The UP Function Features IE indicates the features supported by the UP function. </w:t>
      </w:r>
      <w:r w:rsidRPr="00867BF5">
        <w:t xml:space="preserve">It </w:t>
      </w:r>
      <w:r w:rsidRPr="00867BF5">
        <w:rPr>
          <w:lang w:eastAsia="zh-CN"/>
        </w:rPr>
        <w:t>is coded as depicted in Figure 8.2.25-1.</w:t>
      </w:r>
    </w:p>
    <w:p w14:paraId="3E6DEFE4" w14:textId="77777777" w:rsidR="009016CD" w:rsidRPr="00867BF5" w:rsidRDefault="009016CD" w:rsidP="009016C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016CD" w:rsidRPr="00867BF5" w14:paraId="67CF06C3" w14:textId="77777777" w:rsidTr="00906596">
        <w:trPr>
          <w:jc w:val="center"/>
        </w:trPr>
        <w:tc>
          <w:tcPr>
            <w:tcW w:w="151" w:type="dxa"/>
            <w:tcBorders>
              <w:top w:val="single" w:sz="6" w:space="0" w:color="auto"/>
              <w:left w:val="single" w:sz="6" w:space="0" w:color="auto"/>
              <w:bottom w:val="nil"/>
            </w:tcBorders>
          </w:tcPr>
          <w:p w14:paraId="1A98E3F5" w14:textId="77777777" w:rsidR="009016CD" w:rsidRPr="00867BF5" w:rsidRDefault="009016CD" w:rsidP="00906596">
            <w:pPr>
              <w:pStyle w:val="TAC"/>
            </w:pPr>
          </w:p>
        </w:tc>
        <w:tc>
          <w:tcPr>
            <w:tcW w:w="1104" w:type="dxa"/>
          </w:tcPr>
          <w:p w14:paraId="766DF795" w14:textId="77777777" w:rsidR="009016CD" w:rsidRPr="00867BF5" w:rsidRDefault="009016CD" w:rsidP="00906596">
            <w:pPr>
              <w:pStyle w:val="TAH"/>
            </w:pPr>
          </w:p>
        </w:tc>
        <w:tc>
          <w:tcPr>
            <w:tcW w:w="4703" w:type="dxa"/>
            <w:gridSpan w:val="8"/>
          </w:tcPr>
          <w:p w14:paraId="73BFF734" w14:textId="77777777" w:rsidR="009016CD" w:rsidRPr="00867BF5" w:rsidRDefault="009016CD" w:rsidP="00906596">
            <w:pPr>
              <w:pStyle w:val="TAH"/>
            </w:pPr>
            <w:r w:rsidRPr="00867BF5">
              <w:t>Bits</w:t>
            </w:r>
          </w:p>
        </w:tc>
        <w:tc>
          <w:tcPr>
            <w:tcW w:w="588" w:type="dxa"/>
          </w:tcPr>
          <w:p w14:paraId="267B6B45" w14:textId="77777777" w:rsidR="009016CD" w:rsidRPr="00867BF5" w:rsidRDefault="009016CD" w:rsidP="00906596">
            <w:pPr>
              <w:pStyle w:val="TAC"/>
            </w:pPr>
          </w:p>
        </w:tc>
      </w:tr>
      <w:tr w:rsidR="009016CD" w:rsidRPr="00867BF5" w14:paraId="4DC74D36" w14:textId="77777777" w:rsidTr="00906596">
        <w:trPr>
          <w:jc w:val="center"/>
        </w:trPr>
        <w:tc>
          <w:tcPr>
            <w:tcW w:w="151" w:type="dxa"/>
            <w:tcBorders>
              <w:top w:val="nil"/>
              <w:left w:val="single" w:sz="6" w:space="0" w:color="auto"/>
            </w:tcBorders>
          </w:tcPr>
          <w:p w14:paraId="0C4358BC" w14:textId="77777777" w:rsidR="009016CD" w:rsidRPr="00867BF5" w:rsidRDefault="009016CD" w:rsidP="00906596">
            <w:pPr>
              <w:pStyle w:val="TAC"/>
            </w:pPr>
          </w:p>
        </w:tc>
        <w:tc>
          <w:tcPr>
            <w:tcW w:w="1104" w:type="dxa"/>
          </w:tcPr>
          <w:p w14:paraId="0EAFDB5F" w14:textId="77777777" w:rsidR="009016CD" w:rsidRPr="00867BF5" w:rsidRDefault="009016CD" w:rsidP="00906596">
            <w:pPr>
              <w:pStyle w:val="TAH"/>
            </w:pPr>
            <w:r w:rsidRPr="00867BF5">
              <w:t>Octets</w:t>
            </w:r>
          </w:p>
        </w:tc>
        <w:tc>
          <w:tcPr>
            <w:tcW w:w="587" w:type="dxa"/>
            <w:tcBorders>
              <w:bottom w:val="single" w:sz="4" w:space="0" w:color="auto"/>
            </w:tcBorders>
          </w:tcPr>
          <w:p w14:paraId="0B7F9266" w14:textId="77777777" w:rsidR="009016CD" w:rsidRPr="00867BF5" w:rsidRDefault="009016CD" w:rsidP="00906596">
            <w:pPr>
              <w:pStyle w:val="TAH"/>
            </w:pPr>
            <w:r w:rsidRPr="00867BF5">
              <w:t>8</w:t>
            </w:r>
          </w:p>
        </w:tc>
        <w:tc>
          <w:tcPr>
            <w:tcW w:w="588" w:type="dxa"/>
            <w:tcBorders>
              <w:bottom w:val="single" w:sz="4" w:space="0" w:color="auto"/>
            </w:tcBorders>
          </w:tcPr>
          <w:p w14:paraId="38200016" w14:textId="77777777" w:rsidR="009016CD" w:rsidRPr="00867BF5" w:rsidRDefault="009016CD" w:rsidP="00906596">
            <w:pPr>
              <w:pStyle w:val="TAH"/>
            </w:pPr>
            <w:r w:rsidRPr="00867BF5">
              <w:t>7</w:t>
            </w:r>
          </w:p>
        </w:tc>
        <w:tc>
          <w:tcPr>
            <w:tcW w:w="588" w:type="dxa"/>
            <w:tcBorders>
              <w:bottom w:val="single" w:sz="4" w:space="0" w:color="auto"/>
            </w:tcBorders>
          </w:tcPr>
          <w:p w14:paraId="3EB02C33" w14:textId="77777777" w:rsidR="009016CD" w:rsidRPr="00867BF5" w:rsidRDefault="009016CD" w:rsidP="00906596">
            <w:pPr>
              <w:pStyle w:val="TAH"/>
            </w:pPr>
            <w:r w:rsidRPr="00867BF5">
              <w:t>6</w:t>
            </w:r>
          </w:p>
        </w:tc>
        <w:tc>
          <w:tcPr>
            <w:tcW w:w="588" w:type="dxa"/>
            <w:tcBorders>
              <w:bottom w:val="single" w:sz="4" w:space="0" w:color="auto"/>
            </w:tcBorders>
          </w:tcPr>
          <w:p w14:paraId="079C8310" w14:textId="77777777" w:rsidR="009016CD" w:rsidRPr="00867BF5" w:rsidRDefault="009016CD" w:rsidP="00906596">
            <w:pPr>
              <w:pStyle w:val="TAH"/>
            </w:pPr>
            <w:r w:rsidRPr="00867BF5">
              <w:t>5</w:t>
            </w:r>
          </w:p>
        </w:tc>
        <w:tc>
          <w:tcPr>
            <w:tcW w:w="588" w:type="dxa"/>
            <w:tcBorders>
              <w:bottom w:val="single" w:sz="4" w:space="0" w:color="auto"/>
            </w:tcBorders>
          </w:tcPr>
          <w:p w14:paraId="1A5CAAD2" w14:textId="77777777" w:rsidR="009016CD" w:rsidRPr="00867BF5" w:rsidRDefault="009016CD" w:rsidP="00906596">
            <w:pPr>
              <w:pStyle w:val="TAH"/>
            </w:pPr>
            <w:r w:rsidRPr="00867BF5">
              <w:t>4</w:t>
            </w:r>
          </w:p>
        </w:tc>
        <w:tc>
          <w:tcPr>
            <w:tcW w:w="588" w:type="dxa"/>
            <w:tcBorders>
              <w:bottom w:val="single" w:sz="4" w:space="0" w:color="auto"/>
            </w:tcBorders>
          </w:tcPr>
          <w:p w14:paraId="701201FE" w14:textId="77777777" w:rsidR="009016CD" w:rsidRPr="00867BF5" w:rsidRDefault="009016CD" w:rsidP="00906596">
            <w:pPr>
              <w:pStyle w:val="TAH"/>
            </w:pPr>
            <w:r w:rsidRPr="00867BF5">
              <w:t>3</w:t>
            </w:r>
          </w:p>
        </w:tc>
        <w:tc>
          <w:tcPr>
            <w:tcW w:w="588" w:type="dxa"/>
            <w:tcBorders>
              <w:bottom w:val="single" w:sz="4" w:space="0" w:color="auto"/>
            </w:tcBorders>
          </w:tcPr>
          <w:p w14:paraId="7DE366F4" w14:textId="77777777" w:rsidR="009016CD" w:rsidRPr="00867BF5" w:rsidRDefault="009016CD" w:rsidP="00906596">
            <w:pPr>
              <w:pStyle w:val="TAH"/>
            </w:pPr>
            <w:r w:rsidRPr="00867BF5">
              <w:t>2</w:t>
            </w:r>
          </w:p>
        </w:tc>
        <w:tc>
          <w:tcPr>
            <w:tcW w:w="588" w:type="dxa"/>
            <w:tcBorders>
              <w:bottom w:val="single" w:sz="4" w:space="0" w:color="auto"/>
            </w:tcBorders>
          </w:tcPr>
          <w:p w14:paraId="17F19E3F" w14:textId="77777777" w:rsidR="009016CD" w:rsidRPr="00867BF5" w:rsidRDefault="009016CD" w:rsidP="00906596">
            <w:pPr>
              <w:pStyle w:val="TAH"/>
            </w:pPr>
            <w:r w:rsidRPr="00867BF5">
              <w:t>1</w:t>
            </w:r>
          </w:p>
        </w:tc>
        <w:tc>
          <w:tcPr>
            <w:tcW w:w="588" w:type="dxa"/>
          </w:tcPr>
          <w:p w14:paraId="2B509740" w14:textId="77777777" w:rsidR="009016CD" w:rsidRPr="00867BF5" w:rsidRDefault="009016CD" w:rsidP="00906596">
            <w:pPr>
              <w:pStyle w:val="TAC"/>
            </w:pPr>
          </w:p>
        </w:tc>
      </w:tr>
      <w:tr w:rsidR="009016CD" w:rsidRPr="00867BF5" w14:paraId="075E35E6" w14:textId="77777777" w:rsidTr="00906596">
        <w:trPr>
          <w:jc w:val="center"/>
        </w:trPr>
        <w:tc>
          <w:tcPr>
            <w:tcW w:w="151" w:type="dxa"/>
            <w:tcBorders>
              <w:top w:val="nil"/>
              <w:left w:val="single" w:sz="6" w:space="0" w:color="auto"/>
            </w:tcBorders>
          </w:tcPr>
          <w:p w14:paraId="71E9FE16" w14:textId="77777777" w:rsidR="009016CD" w:rsidRPr="00867BF5" w:rsidRDefault="009016CD" w:rsidP="00906596">
            <w:pPr>
              <w:pStyle w:val="TAC"/>
            </w:pPr>
          </w:p>
        </w:tc>
        <w:tc>
          <w:tcPr>
            <w:tcW w:w="1104" w:type="dxa"/>
            <w:tcBorders>
              <w:right w:val="single" w:sz="4" w:space="0" w:color="auto"/>
            </w:tcBorders>
          </w:tcPr>
          <w:p w14:paraId="38C57A4B" w14:textId="77777777" w:rsidR="009016CD" w:rsidRPr="00867BF5" w:rsidRDefault="009016CD" w:rsidP="00906596">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0AF16318" w14:textId="77777777" w:rsidR="009016CD" w:rsidRPr="00867BF5" w:rsidRDefault="009016CD" w:rsidP="00906596">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69734D02" w14:textId="77777777" w:rsidR="009016CD" w:rsidRPr="00867BF5" w:rsidRDefault="009016CD" w:rsidP="00906596">
            <w:pPr>
              <w:pStyle w:val="TAC"/>
            </w:pPr>
          </w:p>
        </w:tc>
      </w:tr>
      <w:tr w:rsidR="009016CD" w:rsidRPr="00867BF5" w14:paraId="5B458C5C" w14:textId="77777777" w:rsidTr="00906596">
        <w:trPr>
          <w:jc w:val="center"/>
        </w:trPr>
        <w:tc>
          <w:tcPr>
            <w:tcW w:w="151" w:type="dxa"/>
            <w:tcBorders>
              <w:top w:val="nil"/>
              <w:left w:val="single" w:sz="6" w:space="0" w:color="auto"/>
            </w:tcBorders>
          </w:tcPr>
          <w:p w14:paraId="444668CF" w14:textId="77777777" w:rsidR="009016CD" w:rsidRPr="00867BF5" w:rsidRDefault="009016CD" w:rsidP="00906596">
            <w:pPr>
              <w:pStyle w:val="TAC"/>
            </w:pPr>
          </w:p>
        </w:tc>
        <w:tc>
          <w:tcPr>
            <w:tcW w:w="1104" w:type="dxa"/>
            <w:tcBorders>
              <w:right w:val="single" w:sz="4" w:space="0" w:color="auto"/>
            </w:tcBorders>
          </w:tcPr>
          <w:p w14:paraId="5C2FA623" w14:textId="77777777" w:rsidR="009016CD" w:rsidRPr="00867BF5" w:rsidRDefault="009016CD" w:rsidP="00906596">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2B057DDC" w14:textId="77777777" w:rsidR="009016CD" w:rsidRPr="00867BF5" w:rsidRDefault="009016CD" w:rsidP="00906596">
            <w:pPr>
              <w:pStyle w:val="TAC"/>
            </w:pPr>
            <w:r w:rsidRPr="00867BF5">
              <w:t>Length = n</w:t>
            </w:r>
          </w:p>
        </w:tc>
        <w:tc>
          <w:tcPr>
            <w:tcW w:w="588" w:type="dxa"/>
            <w:tcBorders>
              <w:left w:val="single" w:sz="4" w:space="0" w:color="auto"/>
            </w:tcBorders>
          </w:tcPr>
          <w:p w14:paraId="0CBA1F0A" w14:textId="77777777" w:rsidR="009016CD" w:rsidRPr="00867BF5" w:rsidRDefault="009016CD" w:rsidP="00906596">
            <w:pPr>
              <w:pStyle w:val="TAC"/>
            </w:pPr>
          </w:p>
        </w:tc>
      </w:tr>
      <w:tr w:rsidR="009016CD" w:rsidRPr="00867BF5" w14:paraId="41127C24" w14:textId="77777777" w:rsidTr="00906596">
        <w:trPr>
          <w:jc w:val="center"/>
        </w:trPr>
        <w:tc>
          <w:tcPr>
            <w:tcW w:w="151" w:type="dxa"/>
            <w:tcBorders>
              <w:top w:val="nil"/>
              <w:left w:val="single" w:sz="6" w:space="0" w:color="auto"/>
              <w:bottom w:val="nil"/>
            </w:tcBorders>
          </w:tcPr>
          <w:p w14:paraId="16269B70" w14:textId="77777777" w:rsidR="009016CD" w:rsidRPr="00867BF5" w:rsidRDefault="009016CD" w:rsidP="00906596">
            <w:pPr>
              <w:pStyle w:val="TAC"/>
            </w:pPr>
          </w:p>
        </w:tc>
        <w:tc>
          <w:tcPr>
            <w:tcW w:w="1104" w:type="dxa"/>
            <w:tcBorders>
              <w:right w:val="single" w:sz="4" w:space="0" w:color="auto"/>
            </w:tcBorders>
          </w:tcPr>
          <w:p w14:paraId="6225CE62" w14:textId="77777777" w:rsidR="009016CD" w:rsidRPr="00867BF5" w:rsidRDefault="009016CD" w:rsidP="00906596">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F6B765E" w14:textId="77777777" w:rsidR="009016CD" w:rsidRPr="00867BF5" w:rsidRDefault="009016CD" w:rsidP="00906596">
            <w:pPr>
              <w:pStyle w:val="TAC"/>
              <w:rPr>
                <w:lang w:eastAsia="zh-CN"/>
              </w:rPr>
            </w:pPr>
            <w:r w:rsidRPr="00867BF5">
              <w:rPr>
                <w:lang w:eastAsia="zh-CN"/>
              </w:rPr>
              <w:t>Supported-Features</w:t>
            </w:r>
          </w:p>
        </w:tc>
        <w:tc>
          <w:tcPr>
            <w:tcW w:w="588" w:type="dxa"/>
            <w:tcBorders>
              <w:left w:val="single" w:sz="4" w:space="0" w:color="auto"/>
            </w:tcBorders>
          </w:tcPr>
          <w:p w14:paraId="38A8DC26" w14:textId="77777777" w:rsidR="009016CD" w:rsidRPr="00867BF5" w:rsidRDefault="009016CD" w:rsidP="00906596">
            <w:pPr>
              <w:pStyle w:val="TAC"/>
            </w:pPr>
          </w:p>
        </w:tc>
      </w:tr>
      <w:tr w:rsidR="009016CD" w:rsidRPr="00867BF5" w14:paraId="48B5FD09" w14:textId="77777777" w:rsidTr="00906596">
        <w:trPr>
          <w:jc w:val="center"/>
        </w:trPr>
        <w:tc>
          <w:tcPr>
            <w:tcW w:w="151" w:type="dxa"/>
            <w:tcBorders>
              <w:top w:val="nil"/>
              <w:left w:val="single" w:sz="6" w:space="0" w:color="auto"/>
              <w:bottom w:val="nil"/>
            </w:tcBorders>
          </w:tcPr>
          <w:p w14:paraId="7D313EDA" w14:textId="77777777" w:rsidR="009016CD" w:rsidRPr="00867BF5" w:rsidRDefault="009016CD" w:rsidP="00906596">
            <w:pPr>
              <w:pStyle w:val="TAC"/>
            </w:pPr>
          </w:p>
        </w:tc>
        <w:tc>
          <w:tcPr>
            <w:tcW w:w="1104" w:type="dxa"/>
            <w:tcBorders>
              <w:right w:val="single" w:sz="4" w:space="0" w:color="auto"/>
            </w:tcBorders>
          </w:tcPr>
          <w:p w14:paraId="65451FDD" w14:textId="77777777" w:rsidR="009016CD" w:rsidRPr="00867BF5" w:rsidRDefault="009016CD" w:rsidP="00906596">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7E44611" w14:textId="77777777" w:rsidR="009016CD" w:rsidRPr="00867BF5" w:rsidRDefault="009016CD" w:rsidP="00906596">
            <w:pPr>
              <w:pStyle w:val="TAC"/>
              <w:rPr>
                <w:lang w:eastAsia="zh-CN"/>
              </w:rPr>
            </w:pPr>
            <w:r w:rsidRPr="00867BF5">
              <w:rPr>
                <w:lang w:eastAsia="zh-CN"/>
              </w:rPr>
              <w:t>Additional Supported-Features 1</w:t>
            </w:r>
          </w:p>
        </w:tc>
        <w:tc>
          <w:tcPr>
            <w:tcW w:w="588" w:type="dxa"/>
            <w:tcBorders>
              <w:left w:val="single" w:sz="4" w:space="0" w:color="auto"/>
            </w:tcBorders>
          </w:tcPr>
          <w:p w14:paraId="7B60B969" w14:textId="77777777" w:rsidR="009016CD" w:rsidRPr="00867BF5" w:rsidRDefault="009016CD" w:rsidP="00906596">
            <w:pPr>
              <w:pStyle w:val="TAC"/>
            </w:pPr>
          </w:p>
        </w:tc>
      </w:tr>
      <w:tr w:rsidR="009016CD" w:rsidRPr="00867BF5" w14:paraId="13795D2D" w14:textId="77777777" w:rsidTr="00906596">
        <w:trPr>
          <w:jc w:val="center"/>
        </w:trPr>
        <w:tc>
          <w:tcPr>
            <w:tcW w:w="151" w:type="dxa"/>
            <w:tcBorders>
              <w:top w:val="nil"/>
              <w:left w:val="single" w:sz="6" w:space="0" w:color="auto"/>
              <w:bottom w:val="nil"/>
            </w:tcBorders>
          </w:tcPr>
          <w:p w14:paraId="08B920E8" w14:textId="77777777" w:rsidR="009016CD" w:rsidRPr="00867BF5" w:rsidRDefault="009016CD" w:rsidP="00906596">
            <w:pPr>
              <w:pStyle w:val="TAC"/>
            </w:pPr>
          </w:p>
        </w:tc>
        <w:tc>
          <w:tcPr>
            <w:tcW w:w="1104" w:type="dxa"/>
            <w:tcBorders>
              <w:right w:val="single" w:sz="4" w:space="0" w:color="auto"/>
            </w:tcBorders>
          </w:tcPr>
          <w:p w14:paraId="41302791" w14:textId="77777777" w:rsidR="009016CD" w:rsidRPr="00867BF5" w:rsidRDefault="009016CD" w:rsidP="00906596">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F6AC3DC" w14:textId="77777777" w:rsidR="009016CD" w:rsidRPr="00867BF5" w:rsidRDefault="009016CD" w:rsidP="00906596">
            <w:pPr>
              <w:pStyle w:val="TAC"/>
              <w:rPr>
                <w:lang w:eastAsia="zh-CN"/>
              </w:rPr>
            </w:pPr>
            <w:r w:rsidRPr="00867BF5">
              <w:rPr>
                <w:lang w:eastAsia="zh-CN"/>
              </w:rPr>
              <w:t>Additional Supported-Features 2</w:t>
            </w:r>
          </w:p>
        </w:tc>
        <w:tc>
          <w:tcPr>
            <w:tcW w:w="588" w:type="dxa"/>
            <w:tcBorders>
              <w:left w:val="single" w:sz="4" w:space="0" w:color="auto"/>
            </w:tcBorders>
          </w:tcPr>
          <w:p w14:paraId="6DE8B51F" w14:textId="77777777" w:rsidR="009016CD" w:rsidRPr="00867BF5" w:rsidRDefault="009016CD" w:rsidP="00906596">
            <w:pPr>
              <w:pStyle w:val="TAC"/>
            </w:pPr>
          </w:p>
        </w:tc>
      </w:tr>
      <w:tr w:rsidR="009016CD" w:rsidRPr="00867BF5" w14:paraId="5CF9A424" w14:textId="77777777" w:rsidTr="00906596">
        <w:trPr>
          <w:jc w:val="center"/>
        </w:trPr>
        <w:tc>
          <w:tcPr>
            <w:tcW w:w="151" w:type="dxa"/>
            <w:tcBorders>
              <w:top w:val="nil"/>
              <w:left w:val="single" w:sz="6" w:space="0" w:color="auto"/>
              <w:bottom w:val="single" w:sz="4" w:space="0" w:color="auto"/>
            </w:tcBorders>
          </w:tcPr>
          <w:p w14:paraId="31F84504" w14:textId="77777777" w:rsidR="009016CD" w:rsidRPr="00867BF5" w:rsidRDefault="009016CD" w:rsidP="00906596">
            <w:pPr>
              <w:pStyle w:val="TAC"/>
            </w:pPr>
          </w:p>
        </w:tc>
        <w:tc>
          <w:tcPr>
            <w:tcW w:w="1104" w:type="dxa"/>
            <w:tcBorders>
              <w:bottom w:val="single" w:sz="4" w:space="0" w:color="auto"/>
              <w:right w:val="single" w:sz="4" w:space="0" w:color="auto"/>
            </w:tcBorders>
          </w:tcPr>
          <w:p w14:paraId="1C7C70BD" w14:textId="77777777" w:rsidR="009016CD" w:rsidRPr="00867BF5" w:rsidRDefault="009016CD" w:rsidP="00906596">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CFDC4AB" w14:textId="77777777" w:rsidR="009016CD" w:rsidRPr="00867BF5" w:rsidRDefault="009016CD" w:rsidP="00906596">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5E6ED54C" w14:textId="77777777" w:rsidR="009016CD" w:rsidRPr="00867BF5" w:rsidRDefault="009016CD" w:rsidP="00906596">
            <w:pPr>
              <w:pStyle w:val="TAC"/>
            </w:pPr>
          </w:p>
        </w:tc>
      </w:tr>
    </w:tbl>
    <w:p w14:paraId="701AE99E" w14:textId="77777777" w:rsidR="009016CD" w:rsidRPr="00867BF5" w:rsidRDefault="009016CD" w:rsidP="009016CD">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53814BDB" w14:textId="77777777" w:rsidR="009016CD" w:rsidRPr="00867BF5" w:rsidRDefault="009016CD" w:rsidP="009016CD">
      <w:r w:rsidRPr="00867BF5">
        <w:t>The UP Function Features IE takes the form of a bitmask where each bit set indicates that the corresponding feature is supported. Spare bits shall be ignored by the receiver. The same bitmask is defined for all PFCP interfaces.</w:t>
      </w:r>
    </w:p>
    <w:p w14:paraId="2247FB55" w14:textId="77777777" w:rsidR="009016CD" w:rsidRPr="00867BF5" w:rsidRDefault="009016CD" w:rsidP="009016CD">
      <w:r w:rsidRPr="00867BF5">
        <w:t>The following table specifies the features defined on PFCP interfaces and the interfaces on which they apply.</w:t>
      </w:r>
    </w:p>
    <w:p w14:paraId="3E81BF80" w14:textId="77777777" w:rsidR="009016CD" w:rsidRPr="00867BF5" w:rsidRDefault="009016CD" w:rsidP="009016CD">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9016CD" w:rsidRPr="00867BF5" w14:paraId="2A9B6F1E" w14:textId="77777777" w:rsidTr="00906596">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29C6041" w14:textId="77777777" w:rsidR="009016CD" w:rsidRPr="00867BF5" w:rsidRDefault="009016CD" w:rsidP="00906596">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14254D6C" w14:textId="77777777" w:rsidR="009016CD" w:rsidRPr="00867BF5" w:rsidRDefault="009016CD" w:rsidP="00906596">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617D75C" w14:textId="77777777" w:rsidR="009016CD" w:rsidRPr="00867BF5" w:rsidRDefault="009016CD" w:rsidP="00906596">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0BADEE4B" w14:textId="77777777" w:rsidR="009016CD" w:rsidRPr="00867BF5" w:rsidRDefault="009016CD" w:rsidP="00906596">
            <w:pPr>
              <w:pStyle w:val="TAH"/>
            </w:pPr>
            <w:r w:rsidRPr="00867BF5">
              <w:t>Description</w:t>
            </w:r>
          </w:p>
        </w:tc>
      </w:tr>
      <w:tr w:rsidR="009016CD" w:rsidRPr="00867BF5" w14:paraId="3BA7719D"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8028A65" w14:textId="77777777" w:rsidR="009016CD" w:rsidRPr="00867BF5" w:rsidRDefault="009016CD" w:rsidP="00906596">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04841CE3" w14:textId="77777777" w:rsidR="009016CD" w:rsidRPr="00867BF5" w:rsidRDefault="009016CD" w:rsidP="00906596">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5B54DBEC" w14:textId="77777777" w:rsidR="009016CD" w:rsidRPr="00867BF5" w:rsidRDefault="009016CD" w:rsidP="00906596">
            <w:pPr>
              <w:pStyle w:val="TAC"/>
            </w:pPr>
            <w:r w:rsidRPr="00867BF5">
              <w:t>Sxa, N4</w:t>
            </w:r>
          </w:p>
        </w:tc>
        <w:tc>
          <w:tcPr>
            <w:tcW w:w="4437" w:type="dxa"/>
            <w:tcBorders>
              <w:top w:val="single" w:sz="4" w:space="0" w:color="auto"/>
              <w:left w:val="single" w:sz="4" w:space="0" w:color="auto"/>
              <w:bottom w:val="single" w:sz="4" w:space="0" w:color="auto"/>
              <w:right w:val="single" w:sz="4" w:space="0" w:color="auto"/>
            </w:tcBorders>
          </w:tcPr>
          <w:p w14:paraId="6185D40F" w14:textId="77777777" w:rsidR="009016CD" w:rsidRPr="00867BF5" w:rsidRDefault="009016CD" w:rsidP="00906596">
            <w:pPr>
              <w:pStyle w:val="TAL"/>
            </w:pPr>
            <w:r w:rsidRPr="00867BF5">
              <w:t>Downlink Data Buffering in CP function is supported by the UP function.</w:t>
            </w:r>
          </w:p>
          <w:p w14:paraId="66252FCB" w14:textId="77777777" w:rsidR="009016CD" w:rsidRPr="00867BF5" w:rsidRDefault="009016CD" w:rsidP="00906596">
            <w:pPr>
              <w:pStyle w:val="TAL"/>
            </w:pPr>
          </w:p>
        </w:tc>
      </w:tr>
      <w:tr w:rsidR="009016CD" w:rsidRPr="00867BF5" w14:paraId="3DB66AA0"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1BE58F9" w14:textId="77777777" w:rsidR="009016CD" w:rsidRPr="00867BF5" w:rsidRDefault="009016CD" w:rsidP="00906596">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1E680022" w14:textId="77777777" w:rsidR="009016CD" w:rsidRPr="00867BF5" w:rsidRDefault="009016CD" w:rsidP="00906596">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16D9CA42" w14:textId="77777777" w:rsidR="009016CD" w:rsidRPr="00867BF5" w:rsidRDefault="009016CD" w:rsidP="00906596">
            <w:pPr>
              <w:pStyle w:val="TAC"/>
            </w:pPr>
            <w:r w:rsidRPr="00867BF5">
              <w:t>Sxa, N4</w:t>
            </w:r>
          </w:p>
        </w:tc>
        <w:tc>
          <w:tcPr>
            <w:tcW w:w="4437" w:type="dxa"/>
            <w:tcBorders>
              <w:top w:val="single" w:sz="4" w:space="0" w:color="auto"/>
              <w:left w:val="single" w:sz="4" w:space="0" w:color="auto"/>
              <w:bottom w:val="single" w:sz="4" w:space="0" w:color="auto"/>
              <w:right w:val="single" w:sz="4" w:space="0" w:color="auto"/>
            </w:tcBorders>
            <w:hideMark/>
          </w:tcPr>
          <w:p w14:paraId="3C30F867" w14:textId="77777777" w:rsidR="009016CD" w:rsidRPr="00867BF5" w:rsidRDefault="009016CD" w:rsidP="00906596">
            <w:pPr>
              <w:pStyle w:val="TAL"/>
            </w:pPr>
            <w:r w:rsidRPr="00867BF5">
              <w:t xml:space="preserve">The buffering parameter 'Downlink Data Notification Delay' is supported by the UP function. </w:t>
            </w:r>
          </w:p>
        </w:tc>
      </w:tr>
      <w:tr w:rsidR="009016CD" w:rsidRPr="00867BF5" w14:paraId="256B226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A25427C" w14:textId="77777777" w:rsidR="009016CD" w:rsidRPr="00867BF5" w:rsidRDefault="009016CD" w:rsidP="00906596">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22745807" w14:textId="77777777" w:rsidR="009016CD" w:rsidRPr="00867BF5" w:rsidRDefault="009016CD" w:rsidP="00906596">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6461DB3C" w14:textId="77777777" w:rsidR="009016CD" w:rsidRPr="00867BF5" w:rsidRDefault="009016CD" w:rsidP="00906596">
            <w:pPr>
              <w:pStyle w:val="TAC"/>
            </w:pPr>
            <w:r w:rsidRPr="00867BF5">
              <w:t>Sxa, N4</w:t>
            </w:r>
          </w:p>
        </w:tc>
        <w:tc>
          <w:tcPr>
            <w:tcW w:w="4437" w:type="dxa"/>
            <w:tcBorders>
              <w:top w:val="single" w:sz="4" w:space="0" w:color="auto"/>
              <w:left w:val="single" w:sz="4" w:space="0" w:color="auto"/>
              <w:bottom w:val="single" w:sz="4" w:space="0" w:color="auto"/>
              <w:right w:val="single" w:sz="4" w:space="0" w:color="auto"/>
            </w:tcBorders>
            <w:hideMark/>
          </w:tcPr>
          <w:p w14:paraId="19246CB5" w14:textId="77777777" w:rsidR="009016CD" w:rsidRPr="00867BF5" w:rsidRDefault="009016CD" w:rsidP="00906596">
            <w:pPr>
              <w:pStyle w:val="TAL"/>
            </w:pPr>
            <w:r w:rsidRPr="00867BF5">
              <w:t xml:space="preserve">The buffering parameter 'DL Buffering Duration' is supported by the UP function. </w:t>
            </w:r>
          </w:p>
        </w:tc>
      </w:tr>
      <w:tr w:rsidR="009016CD" w:rsidRPr="00867BF5" w14:paraId="520E9CB3"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A13FB00" w14:textId="77777777" w:rsidR="009016CD" w:rsidRPr="00867BF5" w:rsidRDefault="009016CD" w:rsidP="00906596">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0B90F536" w14:textId="77777777" w:rsidR="009016CD" w:rsidRPr="00867BF5" w:rsidRDefault="009016CD" w:rsidP="00906596">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531BD3A9"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tcPr>
          <w:p w14:paraId="6D93D954" w14:textId="77777777" w:rsidR="009016CD" w:rsidRPr="00867BF5" w:rsidRDefault="009016CD" w:rsidP="00906596">
            <w:pPr>
              <w:pStyle w:val="TAL"/>
            </w:pPr>
            <w:r w:rsidRPr="00867BF5">
              <w:t>Traffic Steering is supported by the UP function.</w:t>
            </w:r>
          </w:p>
          <w:p w14:paraId="5C054AAC" w14:textId="77777777" w:rsidR="009016CD" w:rsidRPr="00867BF5" w:rsidRDefault="009016CD" w:rsidP="00906596">
            <w:pPr>
              <w:pStyle w:val="TAL"/>
            </w:pPr>
          </w:p>
        </w:tc>
      </w:tr>
      <w:tr w:rsidR="009016CD" w:rsidRPr="00867BF5" w14:paraId="30858EE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59E4E4E" w14:textId="77777777" w:rsidR="009016CD" w:rsidRPr="00867BF5" w:rsidRDefault="009016CD" w:rsidP="00906596">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752EC08D" w14:textId="77777777" w:rsidR="009016CD" w:rsidRPr="00867BF5" w:rsidRDefault="009016CD" w:rsidP="00906596">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1D9DE699" w14:textId="77777777" w:rsidR="009016CD" w:rsidRPr="00867BF5" w:rsidRDefault="009016CD" w:rsidP="00906596">
            <w:pPr>
              <w:pStyle w:val="TAC"/>
            </w:pPr>
            <w:r w:rsidRPr="00867BF5">
              <w:t>Sxa, Sxb, N4</w:t>
            </w:r>
          </w:p>
        </w:tc>
        <w:tc>
          <w:tcPr>
            <w:tcW w:w="4437" w:type="dxa"/>
            <w:tcBorders>
              <w:top w:val="single" w:sz="4" w:space="0" w:color="auto"/>
              <w:left w:val="single" w:sz="4" w:space="0" w:color="auto"/>
              <w:bottom w:val="single" w:sz="4" w:space="0" w:color="auto"/>
              <w:right w:val="single" w:sz="4" w:space="0" w:color="auto"/>
            </w:tcBorders>
            <w:hideMark/>
          </w:tcPr>
          <w:p w14:paraId="4DA43B58" w14:textId="77777777" w:rsidR="009016CD" w:rsidRPr="00867BF5" w:rsidRDefault="009016CD" w:rsidP="00906596">
            <w:pPr>
              <w:pStyle w:val="TAL"/>
            </w:pPr>
            <w:r w:rsidRPr="00867BF5">
              <w:t xml:space="preserve">F-TEID allocation / release in the UP function is supported by the UP function. </w:t>
            </w:r>
          </w:p>
        </w:tc>
      </w:tr>
      <w:tr w:rsidR="009016CD" w:rsidRPr="00867BF5" w14:paraId="672DEA0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0EC868B9" w14:textId="77777777" w:rsidR="009016CD" w:rsidRPr="00867BF5" w:rsidRDefault="009016CD" w:rsidP="00906596">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39664026" w14:textId="77777777" w:rsidR="009016CD" w:rsidRPr="00867BF5" w:rsidRDefault="009016CD" w:rsidP="00906596">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22B7BB76"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7D9F668B" w14:textId="77777777" w:rsidR="009016CD" w:rsidRPr="00867BF5" w:rsidRDefault="009016CD" w:rsidP="00906596">
            <w:pPr>
              <w:pStyle w:val="TAL"/>
            </w:pPr>
            <w:r w:rsidRPr="00867BF5">
              <w:t xml:space="preserve">The PFD Management procedure is supported by the UP function. </w:t>
            </w:r>
          </w:p>
        </w:tc>
      </w:tr>
      <w:tr w:rsidR="009016CD" w:rsidRPr="00867BF5" w14:paraId="5BC2BCEB"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67787219" w14:textId="77777777" w:rsidR="009016CD" w:rsidRPr="00867BF5" w:rsidRDefault="009016CD" w:rsidP="00906596">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12BE1B93" w14:textId="77777777" w:rsidR="009016CD" w:rsidRPr="00867BF5" w:rsidRDefault="009016CD" w:rsidP="00906596">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22349EDC"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57BF2A33" w14:textId="77777777" w:rsidR="009016CD" w:rsidRPr="00867BF5" w:rsidRDefault="009016CD" w:rsidP="00906596">
            <w:pPr>
              <w:pStyle w:val="TAL"/>
            </w:pPr>
            <w:r w:rsidRPr="00867BF5">
              <w:t>Header Enrichment of Uplink traffic is supported by the UP function.</w:t>
            </w:r>
          </w:p>
        </w:tc>
      </w:tr>
      <w:tr w:rsidR="009016CD" w:rsidRPr="00867BF5" w14:paraId="71710E54"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58D66DC5" w14:textId="77777777" w:rsidR="009016CD" w:rsidRPr="00867BF5" w:rsidRDefault="009016CD" w:rsidP="00906596">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353DF5B6" w14:textId="77777777" w:rsidR="009016CD" w:rsidRPr="00867BF5" w:rsidRDefault="009016CD" w:rsidP="00906596">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2508041C"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3F927A77" w14:textId="77777777" w:rsidR="009016CD" w:rsidRPr="00867BF5" w:rsidRDefault="009016CD" w:rsidP="00906596">
            <w:pPr>
              <w:pStyle w:val="TAL"/>
            </w:pPr>
            <w:r w:rsidRPr="00867BF5">
              <w:t xml:space="preserve">Traffic Redirection Enforcement in the UP function is supported by the UP function. </w:t>
            </w:r>
          </w:p>
        </w:tc>
      </w:tr>
      <w:tr w:rsidR="009016CD" w:rsidRPr="00867BF5" w14:paraId="3DFFBD50"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93FAA53" w14:textId="77777777" w:rsidR="009016CD" w:rsidRPr="00867BF5" w:rsidRDefault="009016CD" w:rsidP="00906596">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3A75E4BB" w14:textId="77777777" w:rsidR="009016CD" w:rsidRPr="00867BF5" w:rsidRDefault="009016CD" w:rsidP="00906596">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57D4A4B6" w14:textId="77777777" w:rsidR="009016CD" w:rsidRPr="00867BF5" w:rsidRDefault="009016CD" w:rsidP="00906596">
            <w:pPr>
              <w:pStyle w:val="TAC"/>
            </w:pPr>
            <w:r w:rsidRPr="00867BF5">
              <w:t>Sxa, Sxb, N4</w:t>
            </w:r>
          </w:p>
        </w:tc>
        <w:tc>
          <w:tcPr>
            <w:tcW w:w="4437" w:type="dxa"/>
            <w:tcBorders>
              <w:top w:val="single" w:sz="4" w:space="0" w:color="auto"/>
              <w:left w:val="single" w:sz="4" w:space="0" w:color="auto"/>
              <w:bottom w:val="single" w:sz="4" w:space="0" w:color="auto"/>
              <w:right w:val="single" w:sz="4" w:space="0" w:color="auto"/>
            </w:tcBorders>
            <w:hideMark/>
          </w:tcPr>
          <w:p w14:paraId="13BFBE99" w14:textId="77777777" w:rsidR="009016CD" w:rsidRPr="00867BF5" w:rsidRDefault="009016CD" w:rsidP="00906596">
            <w:pPr>
              <w:pStyle w:val="TAL"/>
            </w:pPr>
            <w:r w:rsidRPr="00867BF5">
              <w:t>Sending of End Marker packets supported by the UP function.</w:t>
            </w:r>
          </w:p>
        </w:tc>
      </w:tr>
      <w:tr w:rsidR="009016CD" w:rsidRPr="00867BF5" w14:paraId="5B8E411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70E75B7" w14:textId="77777777" w:rsidR="009016CD" w:rsidRPr="00867BF5" w:rsidRDefault="009016CD" w:rsidP="00906596">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20C6A42E" w14:textId="77777777" w:rsidR="009016CD" w:rsidRPr="00867BF5" w:rsidRDefault="009016CD" w:rsidP="00906596">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7F95431C"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1C3C978A" w14:textId="77777777" w:rsidR="009016CD" w:rsidRPr="00867BF5" w:rsidRDefault="009016CD" w:rsidP="00906596">
            <w:pPr>
              <w:pStyle w:val="TAL"/>
            </w:pPr>
            <w:r w:rsidRPr="00867BF5">
              <w:t>Support of PDI optimised signalling in UP function (see clause 5.2.1A</w:t>
            </w:r>
            <w:r w:rsidRPr="00867BF5">
              <w:rPr>
                <w:lang w:val="de-DE"/>
              </w:rPr>
              <w:t>.2)</w:t>
            </w:r>
            <w:r w:rsidRPr="00867BF5">
              <w:t>.</w:t>
            </w:r>
          </w:p>
        </w:tc>
      </w:tr>
      <w:tr w:rsidR="009016CD" w:rsidRPr="00867BF5" w14:paraId="48D2B9B4"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7B647695" w14:textId="77777777" w:rsidR="009016CD" w:rsidRPr="00867BF5" w:rsidRDefault="009016CD" w:rsidP="00906596">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582620CC" w14:textId="77777777" w:rsidR="009016CD" w:rsidRPr="00867BF5" w:rsidRDefault="009016CD" w:rsidP="00906596">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49C516E3"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290BE812" w14:textId="77777777" w:rsidR="009016CD" w:rsidRPr="00867BF5" w:rsidRDefault="009016CD" w:rsidP="00906596">
            <w:pPr>
              <w:pStyle w:val="TAL"/>
            </w:pPr>
            <w:r w:rsidRPr="00867BF5">
              <w:t>Support of UL/DL Buffering Control</w:t>
            </w:r>
          </w:p>
        </w:tc>
      </w:tr>
      <w:tr w:rsidR="009016CD" w:rsidRPr="00867BF5" w14:paraId="693AC42F"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572B0CF3" w14:textId="77777777" w:rsidR="009016CD" w:rsidRPr="00867BF5" w:rsidRDefault="009016CD" w:rsidP="00906596">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299CA8F6" w14:textId="77777777" w:rsidR="009016CD" w:rsidRPr="00867BF5" w:rsidRDefault="009016CD" w:rsidP="00906596">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7A0AA14E"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04DB3988" w14:textId="77777777" w:rsidR="009016CD" w:rsidRPr="00867BF5" w:rsidRDefault="009016CD" w:rsidP="00906596">
            <w:pPr>
              <w:pStyle w:val="TAL"/>
            </w:pPr>
            <w:r w:rsidRPr="00867BF5">
              <w:t xml:space="preserve">The UP function supports being provisioned with the Quota Action to apply when reaching quotas. </w:t>
            </w:r>
          </w:p>
        </w:tc>
      </w:tr>
      <w:tr w:rsidR="009016CD" w:rsidRPr="00867BF5" w14:paraId="104AF658"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0E853E9B" w14:textId="77777777" w:rsidR="009016CD" w:rsidRPr="00867BF5" w:rsidRDefault="009016CD" w:rsidP="00906596">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28BF79A1" w14:textId="77777777" w:rsidR="009016CD" w:rsidRPr="00867BF5" w:rsidRDefault="009016CD" w:rsidP="00906596">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54A9ED9A"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160D1E2A" w14:textId="77777777" w:rsidR="009016CD" w:rsidRPr="00867BF5" w:rsidRDefault="009016CD" w:rsidP="00906596">
            <w:pPr>
              <w:pStyle w:val="TAL"/>
            </w:pPr>
            <w:r w:rsidRPr="00867BF5">
              <w:t xml:space="preserve">The UP function supports Trace (see clause 5.15). </w:t>
            </w:r>
          </w:p>
        </w:tc>
      </w:tr>
      <w:tr w:rsidR="009016CD" w:rsidRPr="00867BF5" w14:paraId="1C5611F0"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6D95394" w14:textId="77777777" w:rsidR="009016CD" w:rsidRPr="00867BF5" w:rsidRDefault="009016CD" w:rsidP="00906596">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7A6824C9" w14:textId="77777777" w:rsidR="009016CD" w:rsidRPr="00867BF5" w:rsidRDefault="009016CD" w:rsidP="00906596">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085832ED" w14:textId="77777777" w:rsidR="009016CD" w:rsidRPr="00867BF5" w:rsidRDefault="009016CD" w:rsidP="00906596">
            <w:pPr>
              <w:pStyle w:val="TAC"/>
            </w:pPr>
            <w:r w:rsidRPr="00867BF5">
              <w:t>Sxb, N4</w:t>
            </w:r>
          </w:p>
        </w:tc>
        <w:tc>
          <w:tcPr>
            <w:tcW w:w="4437" w:type="dxa"/>
            <w:tcBorders>
              <w:top w:val="single" w:sz="4" w:space="0" w:color="auto"/>
              <w:left w:val="single" w:sz="4" w:space="0" w:color="auto"/>
              <w:bottom w:val="single" w:sz="4" w:space="0" w:color="auto"/>
              <w:right w:val="single" w:sz="4" w:space="0" w:color="auto"/>
            </w:tcBorders>
            <w:hideMark/>
          </w:tcPr>
          <w:p w14:paraId="3AA663F9" w14:textId="77777777" w:rsidR="009016CD" w:rsidRPr="00867BF5" w:rsidRDefault="009016CD" w:rsidP="00906596">
            <w:pPr>
              <w:pStyle w:val="TAL"/>
            </w:pPr>
            <w:r w:rsidRPr="00867BF5">
              <w:t xml:space="preserve">The UP function supports Framed Routing (see IETF RFC 2865 [37] and IETF RFC 3162 [38]).  </w:t>
            </w:r>
          </w:p>
        </w:tc>
      </w:tr>
      <w:tr w:rsidR="009016CD" w:rsidRPr="00867BF5" w14:paraId="4D51048B"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CFAECCB" w14:textId="77777777" w:rsidR="009016CD" w:rsidRPr="00867BF5" w:rsidRDefault="009016CD" w:rsidP="00906596">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315B01F6" w14:textId="77777777" w:rsidR="009016CD" w:rsidRPr="00867BF5" w:rsidRDefault="009016CD" w:rsidP="00906596">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0B670885" w14:textId="77777777" w:rsidR="009016CD" w:rsidRPr="00867BF5" w:rsidRDefault="009016CD" w:rsidP="00906596">
            <w:pPr>
              <w:pStyle w:val="TAC"/>
            </w:pPr>
            <w:r w:rsidRPr="00867BF5">
              <w:t>Sxb, N4</w:t>
            </w:r>
          </w:p>
        </w:tc>
        <w:tc>
          <w:tcPr>
            <w:tcW w:w="4437" w:type="dxa"/>
            <w:tcBorders>
              <w:top w:val="single" w:sz="4" w:space="0" w:color="auto"/>
              <w:left w:val="single" w:sz="4" w:space="0" w:color="auto"/>
              <w:bottom w:val="single" w:sz="4" w:space="0" w:color="auto"/>
              <w:right w:val="single" w:sz="4" w:space="0" w:color="auto"/>
            </w:tcBorders>
            <w:hideMark/>
          </w:tcPr>
          <w:p w14:paraId="0ABE9B1B" w14:textId="77777777" w:rsidR="009016CD" w:rsidRPr="00867BF5" w:rsidRDefault="009016CD" w:rsidP="00906596">
            <w:pPr>
              <w:pStyle w:val="TAL"/>
            </w:pPr>
            <w:r w:rsidRPr="00867BF5">
              <w:t>The UP function supports a PFD Contents including a property with multiple values.</w:t>
            </w:r>
          </w:p>
        </w:tc>
      </w:tr>
      <w:tr w:rsidR="009016CD" w:rsidRPr="00867BF5" w14:paraId="7299907D"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38282901" w14:textId="77777777" w:rsidR="009016CD" w:rsidRPr="00867BF5" w:rsidRDefault="009016CD" w:rsidP="00906596">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7B9E367" w14:textId="77777777" w:rsidR="009016CD" w:rsidRPr="00867BF5" w:rsidRDefault="009016CD" w:rsidP="00906596">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3155D0AB"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4432F97A" w14:textId="77777777" w:rsidR="009016CD" w:rsidRPr="00867BF5" w:rsidRDefault="009016CD" w:rsidP="00906596">
            <w:pPr>
              <w:pStyle w:val="TAL"/>
            </w:pPr>
            <w:r w:rsidRPr="00867BF5">
              <w:t>The UP function supports the Enhanced PFCP Association Release feature (see clause 5.18).</w:t>
            </w:r>
          </w:p>
        </w:tc>
      </w:tr>
      <w:tr w:rsidR="009016CD" w:rsidRPr="00867BF5" w14:paraId="3F2C0F91"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0848FD15" w14:textId="77777777" w:rsidR="009016CD" w:rsidRPr="00867BF5" w:rsidRDefault="009016CD" w:rsidP="00906596">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7321B0DE" w14:textId="77777777" w:rsidR="009016CD" w:rsidRPr="00867BF5" w:rsidRDefault="009016CD" w:rsidP="00906596">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6E8B3539" w14:textId="77777777" w:rsidR="009016CD" w:rsidRPr="00867BF5" w:rsidRDefault="009016CD" w:rsidP="00906596">
            <w:pPr>
              <w:pStyle w:val="TAC"/>
            </w:pPr>
            <w:r w:rsidRPr="00867BF5">
              <w:t>Sxb, Sxc, N4</w:t>
            </w:r>
          </w:p>
        </w:tc>
        <w:tc>
          <w:tcPr>
            <w:tcW w:w="4437" w:type="dxa"/>
            <w:tcBorders>
              <w:top w:val="single" w:sz="4" w:space="0" w:color="auto"/>
              <w:left w:val="single" w:sz="4" w:space="0" w:color="auto"/>
              <w:bottom w:val="single" w:sz="4" w:space="0" w:color="auto"/>
              <w:right w:val="single" w:sz="4" w:space="0" w:color="auto"/>
            </w:tcBorders>
            <w:hideMark/>
          </w:tcPr>
          <w:p w14:paraId="6D85C038" w14:textId="77777777" w:rsidR="009016CD" w:rsidRPr="00867BF5" w:rsidRDefault="009016CD" w:rsidP="00906596">
            <w:pPr>
              <w:pStyle w:val="TAL"/>
            </w:pPr>
            <w:r w:rsidRPr="00867BF5">
              <w:t>The UP function supports Deferred PDR Activation or Deactivation.</w:t>
            </w:r>
          </w:p>
        </w:tc>
      </w:tr>
      <w:tr w:rsidR="009016CD" w:rsidRPr="00867BF5" w14:paraId="7E00442D"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85E04D2" w14:textId="77777777" w:rsidR="009016CD" w:rsidRPr="00867BF5" w:rsidRDefault="009016CD" w:rsidP="00906596">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69EBA947" w14:textId="77777777" w:rsidR="009016CD" w:rsidRPr="00867BF5" w:rsidRDefault="009016CD" w:rsidP="00906596">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0CA0374"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30F339E1" w14:textId="77777777" w:rsidR="009016CD" w:rsidRPr="00867BF5" w:rsidRDefault="009016CD" w:rsidP="00906596">
            <w:pPr>
              <w:pStyle w:val="TAL"/>
            </w:pPr>
            <w:r w:rsidRPr="00867BF5">
              <w:t xml:space="preserve">The UP function supports the Activation and Deactivation of Pre-defined PDRs (see clause 5.19). </w:t>
            </w:r>
          </w:p>
        </w:tc>
      </w:tr>
      <w:tr w:rsidR="009016CD" w:rsidRPr="00867BF5" w14:paraId="2C20A950"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6B447193" w14:textId="77777777" w:rsidR="009016CD" w:rsidRPr="00867BF5" w:rsidRDefault="009016CD" w:rsidP="00906596">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3BC5FEBA" w14:textId="77777777" w:rsidR="009016CD" w:rsidRPr="00867BF5" w:rsidRDefault="009016CD" w:rsidP="00906596">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35C9F5D2" w14:textId="77777777" w:rsidR="009016CD" w:rsidRPr="00867BF5" w:rsidRDefault="009016CD" w:rsidP="00906596">
            <w:pPr>
              <w:pStyle w:val="TAC"/>
              <w:rPr>
                <w:lang w:val="fr-FR"/>
              </w:rPr>
            </w:pPr>
            <w:r w:rsidRPr="00867BF5">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14:paraId="1FE8415F" w14:textId="77777777" w:rsidR="009016CD" w:rsidRPr="006548C8" w:rsidRDefault="009016CD" w:rsidP="00906596">
            <w:pPr>
              <w:pStyle w:val="TAL"/>
            </w:pPr>
            <w:r w:rsidRPr="006548C8">
              <w:t>The UP function supports allocating UE IP addresses or prefixes (see clause 5.21).</w:t>
            </w:r>
          </w:p>
        </w:tc>
      </w:tr>
      <w:tr w:rsidR="009016CD" w:rsidRPr="00867BF5" w14:paraId="05465BA1"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7C0C26B2" w14:textId="77777777" w:rsidR="009016CD" w:rsidRPr="00867BF5" w:rsidRDefault="009016CD" w:rsidP="00906596">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79356330" w14:textId="77777777" w:rsidR="009016CD" w:rsidRPr="00867BF5" w:rsidRDefault="009016CD" w:rsidP="00906596">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102B1144"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5F4215AC" w14:textId="77777777" w:rsidR="009016CD" w:rsidRPr="00867BF5" w:rsidRDefault="009016CD" w:rsidP="00906596">
            <w:pPr>
              <w:pStyle w:val="TAL"/>
            </w:pPr>
            <w:r w:rsidRPr="00867BF5">
              <w:t xml:space="preserve">UPF support of PFCP sessions successively controlled by different SMFs of a same SMF Set (see clause 5.22). </w:t>
            </w:r>
          </w:p>
        </w:tc>
      </w:tr>
      <w:tr w:rsidR="009016CD" w:rsidRPr="00867BF5" w14:paraId="14FF1F02"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7735D16E" w14:textId="77777777" w:rsidR="009016CD" w:rsidRPr="00867BF5" w:rsidRDefault="009016CD" w:rsidP="00906596">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66B04DAA" w14:textId="77777777" w:rsidR="009016CD" w:rsidRPr="00867BF5" w:rsidRDefault="009016CD" w:rsidP="00906596">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14A05165"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655F52FA" w14:textId="77777777" w:rsidR="009016CD" w:rsidRPr="00867BF5" w:rsidRDefault="009016CD" w:rsidP="00906596">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9016CD" w:rsidRPr="00867BF5" w14:paraId="1424E80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A554F91" w14:textId="77777777" w:rsidR="009016CD" w:rsidRPr="00867BF5" w:rsidRDefault="009016CD" w:rsidP="00906596">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55DA3E39" w14:textId="77777777" w:rsidR="009016CD" w:rsidRPr="00867BF5" w:rsidRDefault="009016CD" w:rsidP="00906596">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3091F4AA"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6A63DD12" w14:textId="77777777" w:rsidR="009016CD" w:rsidRPr="00867BF5" w:rsidRDefault="009016CD" w:rsidP="00906596">
            <w:pPr>
              <w:pStyle w:val="TAL"/>
            </w:pPr>
            <w:r w:rsidRPr="00867BF5">
              <w:t>UPF supports multiple instances of Traffic Endpoint IDs in a PDI.</w:t>
            </w:r>
          </w:p>
        </w:tc>
      </w:tr>
      <w:tr w:rsidR="009016CD" w:rsidRPr="00867BF5" w14:paraId="248DCF83"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66E67BB5" w14:textId="77777777" w:rsidR="009016CD" w:rsidRPr="00867BF5" w:rsidRDefault="009016CD" w:rsidP="00906596">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3324B1CF" w14:textId="77777777" w:rsidR="009016CD" w:rsidRPr="00867BF5" w:rsidRDefault="009016CD" w:rsidP="00906596">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21C630FC"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4B5204C5" w14:textId="77777777" w:rsidR="009016CD" w:rsidRPr="00867BF5" w:rsidRDefault="009016CD" w:rsidP="00906596">
            <w:pPr>
              <w:pStyle w:val="TAL"/>
            </w:pPr>
            <w:r w:rsidRPr="00867BF5">
              <w:t>PFCP messages bunding (see clause 6.5) is supported by the UP function.</w:t>
            </w:r>
          </w:p>
        </w:tc>
      </w:tr>
      <w:tr w:rsidR="009016CD" w:rsidRPr="00867BF5" w14:paraId="2E19DF0B"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6F5E952D" w14:textId="77777777" w:rsidR="009016CD" w:rsidRPr="00867BF5" w:rsidRDefault="009016CD" w:rsidP="00906596">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1A8DCF38" w14:textId="77777777" w:rsidR="009016CD" w:rsidRPr="00867BF5" w:rsidRDefault="009016CD" w:rsidP="00906596">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4D535229"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083DF4A" w14:textId="77777777" w:rsidR="009016CD" w:rsidRPr="00867BF5" w:rsidRDefault="009016CD" w:rsidP="00906596">
            <w:pPr>
              <w:pStyle w:val="TAL"/>
            </w:pPr>
            <w:r w:rsidRPr="00867BF5">
              <w:t>UPF support of 5G VN Group Communication. (See clause 5.23)</w:t>
            </w:r>
          </w:p>
        </w:tc>
      </w:tr>
      <w:tr w:rsidR="009016CD" w:rsidRPr="00867BF5" w14:paraId="2CDC511A"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318E7593" w14:textId="77777777" w:rsidR="009016CD" w:rsidRPr="00867BF5" w:rsidRDefault="009016CD" w:rsidP="00906596">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4141544E" w14:textId="77777777" w:rsidR="009016CD" w:rsidRPr="00867BF5" w:rsidRDefault="009016CD" w:rsidP="00906596">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024C0E41"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ACB85E4" w14:textId="77777777" w:rsidR="009016CD" w:rsidRPr="00867BF5" w:rsidRDefault="009016CD" w:rsidP="00906596">
            <w:pPr>
              <w:pStyle w:val="TAL"/>
            </w:pPr>
            <w:r w:rsidRPr="00867BF5">
              <w:t>UPF support for multiple PFCP associations to the SMFs in an SMF set (see clause 5.22.3).</w:t>
            </w:r>
          </w:p>
        </w:tc>
      </w:tr>
      <w:tr w:rsidR="009016CD" w:rsidRPr="00867BF5" w14:paraId="0BFF2D61"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B2011B0" w14:textId="77777777" w:rsidR="009016CD" w:rsidRPr="00867BF5" w:rsidRDefault="009016CD" w:rsidP="00906596">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38534C1A" w14:textId="77777777" w:rsidR="009016CD" w:rsidRPr="00867BF5" w:rsidRDefault="009016CD" w:rsidP="00906596">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6E9B6001" w14:textId="77777777" w:rsidR="009016CD" w:rsidRPr="00867BF5" w:rsidRDefault="009016CD" w:rsidP="00906596">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9BEE90B" w14:textId="77777777" w:rsidR="009016CD" w:rsidRPr="00867BF5" w:rsidRDefault="009016CD" w:rsidP="00906596">
            <w:pPr>
              <w:pStyle w:val="TAL"/>
              <w:rPr>
                <w:lang w:eastAsia="zh-CN"/>
              </w:rPr>
            </w:pPr>
            <w:r w:rsidRPr="00867BF5">
              <w:rPr>
                <w:lang w:eastAsia="zh-CN"/>
              </w:rPr>
              <w:t xml:space="preserve">The UP function supports </w:t>
            </w:r>
            <w:r w:rsidRPr="00867BF5">
              <w:t>redundant transmission at transport layer.</w:t>
            </w:r>
          </w:p>
        </w:tc>
      </w:tr>
      <w:tr w:rsidR="009016CD" w:rsidRPr="00867BF5" w14:paraId="749C0274"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577CA8AB" w14:textId="77777777" w:rsidR="009016CD" w:rsidRPr="00867BF5" w:rsidRDefault="009016CD" w:rsidP="00906596">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645F9E6E" w14:textId="77777777" w:rsidR="009016CD" w:rsidRPr="00867BF5" w:rsidRDefault="009016CD" w:rsidP="00906596">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434DDAE5" w14:textId="77777777" w:rsidR="009016CD" w:rsidRPr="00867BF5" w:rsidRDefault="009016CD" w:rsidP="00906596">
            <w:pPr>
              <w:pStyle w:val="TAC"/>
            </w:pPr>
            <w:r w:rsidRPr="00867BF5">
              <w:t>Sxb,N4</w:t>
            </w:r>
          </w:p>
        </w:tc>
        <w:tc>
          <w:tcPr>
            <w:tcW w:w="4437" w:type="dxa"/>
            <w:tcBorders>
              <w:top w:val="single" w:sz="4" w:space="0" w:color="auto"/>
              <w:left w:val="single" w:sz="4" w:space="0" w:color="auto"/>
              <w:bottom w:val="single" w:sz="4" w:space="0" w:color="auto"/>
              <w:right w:val="single" w:sz="4" w:space="0" w:color="auto"/>
            </w:tcBorders>
            <w:hideMark/>
          </w:tcPr>
          <w:p w14:paraId="1CD3637A" w14:textId="77777777" w:rsidR="009016CD" w:rsidRPr="00867BF5" w:rsidRDefault="009016CD" w:rsidP="00906596">
            <w:pPr>
              <w:pStyle w:val="TAL"/>
            </w:pPr>
            <w:r w:rsidRPr="00867BF5">
              <w:t>UPF support of quota validity time feature.</w:t>
            </w:r>
          </w:p>
        </w:tc>
      </w:tr>
      <w:tr w:rsidR="009016CD" w:rsidRPr="00867BF5" w14:paraId="497A7B83"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201712C1" w14:textId="77777777" w:rsidR="009016CD" w:rsidRPr="00867BF5" w:rsidRDefault="009016CD" w:rsidP="00906596">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0373E45" w14:textId="77777777" w:rsidR="009016CD" w:rsidRPr="00867BF5" w:rsidRDefault="009016CD" w:rsidP="00906596">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525CB3D5" w14:textId="77777777" w:rsidR="009016CD" w:rsidRPr="00867BF5" w:rsidRDefault="009016CD" w:rsidP="00906596">
            <w:pPr>
              <w:pStyle w:val="TAC"/>
              <w:rPr>
                <w:lang w:val="fr-FR"/>
              </w:rPr>
            </w:pPr>
            <w:r w:rsidRPr="00867BF5">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14:paraId="496BD941" w14:textId="77777777" w:rsidR="009016CD" w:rsidRPr="006548C8" w:rsidRDefault="009016CD" w:rsidP="00906596">
            <w:pPr>
              <w:pStyle w:val="TAL"/>
            </w:pPr>
            <w:r w:rsidRPr="006548C8">
              <w:t>UP function support of Number of Reports as specified in clause 5.2.2.2.</w:t>
            </w:r>
          </w:p>
        </w:tc>
      </w:tr>
      <w:tr w:rsidR="009016CD" w:rsidRPr="00867BF5" w14:paraId="2B06E85F"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7AE135D1" w14:textId="77777777" w:rsidR="009016CD" w:rsidRPr="00867BF5" w:rsidRDefault="009016CD" w:rsidP="00906596">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2CDA7BFA" w14:textId="77777777" w:rsidR="009016CD" w:rsidRPr="00867BF5" w:rsidRDefault="009016CD" w:rsidP="00906596">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4D2F2C5" w14:textId="77777777" w:rsidR="009016CD" w:rsidRPr="00867BF5" w:rsidRDefault="009016CD" w:rsidP="00906596">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3BB85E50" w14:textId="77777777" w:rsidR="009016CD" w:rsidRPr="006548C8" w:rsidRDefault="009016CD" w:rsidP="00906596">
            <w:pPr>
              <w:pStyle w:val="TAL"/>
            </w:pPr>
            <w:r w:rsidRPr="006548C8">
              <w:t>UPF support of IPTV service (see clause 5.25)</w:t>
            </w:r>
          </w:p>
        </w:tc>
      </w:tr>
      <w:tr w:rsidR="009016CD" w:rsidRPr="00867BF5" w14:paraId="6321DE3C"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430D5F06" w14:textId="77777777" w:rsidR="009016CD" w:rsidRPr="00867BF5" w:rsidRDefault="009016CD" w:rsidP="00906596">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73035333" w14:textId="77777777" w:rsidR="009016CD" w:rsidRPr="00867BF5" w:rsidRDefault="009016CD" w:rsidP="00906596">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619BCC8D" w14:textId="77777777" w:rsidR="009016CD" w:rsidRPr="00867BF5" w:rsidRDefault="009016CD" w:rsidP="00906596">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31033555" w14:textId="77777777" w:rsidR="009016CD" w:rsidRPr="006548C8" w:rsidRDefault="009016CD" w:rsidP="00906596">
            <w:pPr>
              <w:pStyle w:val="TAL"/>
            </w:pPr>
            <w:r w:rsidRPr="006548C8">
              <w:t xml:space="preserve">UPF supports UE IPv6 address(es) allocation with IPv6 prefix length other than default /64 (including allocating /128 individual  IPv6 addresses), as specified in clause 4.6.2.2 of </w:t>
            </w:r>
            <w:r w:rsidRPr="006548C8">
              <w:rPr>
                <w:rFonts w:cs="Arial"/>
                <w:bCs/>
              </w:rPr>
              <w:t xml:space="preserve">of 3GPP TS 23.316 [57]. </w:t>
            </w:r>
          </w:p>
        </w:tc>
      </w:tr>
      <w:tr w:rsidR="009016CD" w:rsidRPr="00867BF5" w14:paraId="6FEC8735"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25579444" w14:textId="77777777" w:rsidR="009016CD" w:rsidRPr="00867BF5" w:rsidRDefault="009016CD" w:rsidP="00906596">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2BDFC0D5" w14:textId="77777777" w:rsidR="009016CD" w:rsidRPr="00867BF5" w:rsidRDefault="009016CD" w:rsidP="00906596">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41F573D6" w14:textId="77777777" w:rsidR="009016CD" w:rsidRPr="00867BF5" w:rsidRDefault="009016CD" w:rsidP="00906596">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069A506" w14:textId="77777777" w:rsidR="009016CD" w:rsidRPr="006548C8" w:rsidRDefault="009016CD" w:rsidP="00906596">
            <w:pPr>
              <w:pStyle w:val="TAL"/>
            </w:pPr>
            <w:r w:rsidRPr="006548C8">
              <w:t>Time Sensitive Communication is supported by the UPF (see clause 5.26).</w:t>
            </w:r>
          </w:p>
        </w:tc>
      </w:tr>
      <w:tr w:rsidR="009016CD" w:rsidRPr="00867BF5" w14:paraId="0E37D3C6"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600BE6A7" w14:textId="77777777" w:rsidR="009016CD" w:rsidRPr="00867BF5" w:rsidRDefault="009016CD" w:rsidP="00906596">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439C7A32" w14:textId="77777777" w:rsidR="009016CD" w:rsidRPr="00867BF5" w:rsidRDefault="009016CD" w:rsidP="00906596">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6508AEB9"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1923D1E4" w14:textId="77777777" w:rsidR="009016CD" w:rsidRPr="00867BF5" w:rsidRDefault="009016CD" w:rsidP="00906596">
            <w:pPr>
              <w:pStyle w:val="TAL"/>
            </w:pPr>
            <w:r w:rsidRPr="00867BF5">
              <w:t>UPF support of MPTCP Proxy functionality (see clause 5.20)</w:t>
            </w:r>
          </w:p>
        </w:tc>
      </w:tr>
      <w:tr w:rsidR="009016CD" w:rsidRPr="00867BF5" w14:paraId="7277FCA4"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0EC41266" w14:textId="77777777" w:rsidR="009016CD" w:rsidRPr="00867BF5" w:rsidRDefault="009016CD" w:rsidP="00906596">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130280C4" w14:textId="77777777" w:rsidR="009016CD" w:rsidRPr="00867BF5" w:rsidRDefault="009016CD" w:rsidP="00906596">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62128B09"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7C6CBC12" w14:textId="77777777" w:rsidR="009016CD" w:rsidRPr="00867BF5" w:rsidRDefault="009016CD" w:rsidP="00906596">
            <w:pPr>
              <w:pStyle w:val="TAL"/>
            </w:pPr>
            <w:r w:rsidRPr="00867BF5">
              <w:t>UPF support of ATSSS-LLL steering functionality (see clause 5.20)</w:t>
            </w:r>
          </w:p>
        </w:tc>
      </w:tr>
      <w:tr w:rsidR="009016CD" w:rsidRPr="00867BF5" w14:paraId="798F9D3F"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00241465" w14:textId="77777777" w:rsidR="009016CD" w:rsidRPr="00867BF5" w:rsidRDefault="009016CD" w:rsidP="00906596">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032F2111" w14:textId="77777777" w:rsidR="009016CD" w:rsidRPr="00867BF5" w:rsidRDefault="009016CD" w:rsidP="00906596">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42142966" w14:textId="77777777" w:rsidR="009016CD" w:rsidRPr="00867BF5" w:rsidRDefault="009016CD" w:rsidP="00906596">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1A84F3F4" w14:textId="77777777" w:rsidR="009016CD" w:rsidRPr="00867BF5" w:rsidRDefault="009016CD" w:rsidP="00906596">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9016CD" w:rsidRPr="00867BF5" w14:paraId="6E790722"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15907047" w14:textId="77777777" w:rsidR="009016CD" w:rsidRPr="00867BF5" w:rsidRDefault="009016CD" w:rsidP="00906596">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613006F8" w14:textId="77777777" w:rsidR="009016CD" w:rsidRPr="00867BF5" w:rsidRDefault="009016CD" w:rsidP="00906596">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0A883442" w14:textId="77777777" w:rsidR="009016CD" w:rsidRPr="00867BF5" w:rsidRDefault="009016CD" w:rsidP="00906596">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26498B7D" w14:textId="77777777" w:rsidR="009016CD" w:rsidRPr="00867BF5" w:rsidRDefault="009016CD" w:rsidP="00906596">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9016CD" w:rsidRPr="00D01CF2" w14:paraId="63A30FCE" w14:textId="77777777" w:rsidTr="00906596">
        <w:tblPrEx>
          <w:tblLook w:val="0000" w:firstRow="0" w:lastRow="0" w:firstColumn="0" w:lastColumn="0" w:noHBand="0" w:noVBand="0"/>
        </w:tblPrEx>
        <w:trPr>
          <w:cantSplit/>
          <w:ins w:id="300" w:author="Bruno Landais" w:date="2019-10-21T18:28:00Z"/>
        </w:trPr>
        <w:tc>
          <w:tcPr>
            <w:tcW w:w="0" w:type="auto"/>
          </w:tcPr>
          <w:p w14:paraId="27A72CCB" w14:textId="47218A1F" w:rsidR="009016CD" w:rsidRDefault="009016CD" w:rsidP="00906596">
            <w:pPr>
              <w:pStyle w:val="TAC"/>
              <w:rPr>
                <w:ins w:id="301" w:author="Bruno Landais" w:date="2019-10-21T18:28:00Z"/>
              </w:rPr>
            </w:pPr>
            <w:ins w:id="302" w:author="Bruno Landais" w:date="2020-02-06T17:09:00Z">
              <w:r>
                <w:t>9</w:t>
              </w:r>
            </w:ins>
            <w:ins w:id="303" w:author="Bruno Landais" w:date="2019-10-21T18:28:00Z">
              <w:r>
                <w:t>/x</w:t>
              </w:r>
            </w:ins>
          </w:p>
        </w:tc>
        <w:tc>
          <w:tcPr>
            <w:tcW w:w="877" w:type="dxa"/>
          </w:tcPr>
          <w:p w14:paraId="536E288F" w14:textId="77777777" w:rsidR="009016CD" w:rsidRDefault="009016CD" w:rsidP="00906596">
            <w:pPr>
              <w:pStyle w:val="TAC"/>
              <w:rPr>
                <w:ins w:id="304" w:author="Bruno Landais" w:date="2019-10-21T18:28:00Z"/>
              </w:rPr>
            </w:pPr>
            <w:ins w:id="305" w:author="Bruno Landais" w:date="2019-10-21T18:29:00Z">
              <w:r>
                <w:t>S</w:t>
              </w:r>
            </w:ins>
            <w:ins w:id="306" w:author="Bruno Landais" w:date="2019-10-21T18:28:00Z">
              <w:r>
                <w:t>AUD</w:t>
              </w:r>
            </w:ins>
          </w:p>
        </w:tc>
        <w:tc>
          <w:tcPr>
            <w:tcW w:w="2571" w:type="dxa"/>
          </w:tcPr>
          <w:p w14:paraId="4416D45C" w14:textId="77777777" w:rsidR="009016CD" w:rsidRDefault="009016CD" w:rsidP="00906596">
            <w:pPr>
              <w:pStyle w:val="TAC"/>
              <w:rPr>
                <w:ins w:id="307" w:author="Bruno Landais" w:date="2019-10-21T18:28:00Z"/>
              </w:rPr>
            </w:pPr>
            <w:ins w:id="308" w:author="Bruno Landais" w:date="2019-10-21T18:29:00Z">
              <w:r>
                <w:t>Sxa, Sxb, Sxc, N4</w:t>
              </w:r>
            </w:ins>
          </w:p>
        </w:tc>
        <w:tc>
          <w:tcPr>
            <w:tcW w:w="4437" w:type="dxa"/>
          </w:tcPr>
          <w:p w14:paraId="3ADDA22B" w14:textId="77777777" w:rsidR="009016CD" w:rsidRDefault="009016CD" w:rsidP="00906596">
            <w:pPr>
              <w:pStyle w:val="TAL"/>
              <w:rPr>
                <w:ins w:id="309" w:author="Bruno Landais" w:date="2019-10-21T18:28:00Z"/>
              </w:rPr>
            </w:pPr>
            <w:ins w:id="310" w:author="Bruno Landais" w:date="2019-10-21T18:29:00Z">
              <w:r>
                <w:t xml:space="preserve">The UP function supports the PFCP session audit </w:t>
              </w:r>
            </w:ins>
            <w:ins w:id="311" w:author="Bruno Landais" w:date="2019-10-22T09:56:00Z">
              <w:r>
                <w:t>feature</w:t>
              </w:r>
            </w:ins>
            <w:ins w:id="312" w:author="Bruno Landais" w:date="2019-10-21T18:29:00Z">
              <w:r>
                <w:t xml:space="preserve"> (see clause 5.6.x).</w:t>
              </w:r>
            </w:ins>
          </w:p>
        </w:tc>
      </w:tr>
      <w:tr w:rsidR="009016CD" w:rsidRPr="00867BF5" w14:paraId="173D0793" w14:textId="77777777" w:rsidTr="009016CD">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3413A38E" w14:textId="77777777" w:rsidR="009016CD" w:rsidRPr="00867BF5" w:rsidRDefault="009016CD" w:rsidP="00906596">
            <w:pPr>
              <w:pStyle w:val="TAN"/>
              <w:rPr>
                <w:bCs/>
              </w:rPr>
            </w:pPr>
            <w:r w:rsidRPr="00867BF5">
              <w:t xml:space="preserve">Feature Octet / Bit: The octet and bit number within the </w:t>
            </w:r>
            <w:r w:rsidRPr="00867BF5">
              <w:rPr>
                <w:bCs/>
              </w:rPr>
              <w:t>Supported-Features IE, e.g. "5 / 1".</w:t>
            </w:r>
          </w:p>
          <w:p w14:paraId="70765054" w14:textId="77777777" w:rsidR="009016CD" w:rsidRPr="00867BF5" w:rsidRDefault="009016CD" w:rsidP="00906596">
            <w:pPr>
              <w:pStyle w:val="TAN"/>
              <w:rPr>
                <w:bCs/>
              </w:rPr>
            </w:pPr>
            <w:r w:rsidRPr="00867BF5">
              <w:rPr>
                <w:bCs/>
              </w:rPr>
              <w:t>Feature: A short name that can be used to refer to the octet / bit and to the feature.</w:t>
            </w:r>
          </w:p>
          <w:p w14:paraId="05F4AD3E" w14:textId="77777777" w:rsidR="009016CD" w:rsidRPr="00867BF5" w:rsidRDefault="009016CD" w:rsidP="00906596">
            <w:pPr>
              <w:pStyle w:val="TAN"/>
              <w:rPr>
                <w:bCs/>
              </w:rPr>
            </w:pPr>
            <w:r w:rsidRPr="00867BF5">
              <w:rPr>
                <w:bCs/>
              </w:rPr>
              <w:t>Interface: A list of applicable interfaces to the feature.</w:t>
            </w:r>
          </w:p>
          <w:p w14:paraId="16A6C76B" w14:textId="77777777" w:rsidR="009016CD" w:rsidRPr="00867BF5" w:rsidRDefault="009016CD" w:rsidP="00906596">
            <w:pPr>
              <w:pStyle w:val="TAN"/>
            </w:pPr>
            <w:r w:rsidRPr="00867BF5">
              <w:t>Description: A clear textual description of the feature.</w:t>
            </w:r>
          </w:p>
        </w:tc>
      </w:tr>
    </w:tbl>
    <w:p w14:paraId="0C103E90" w14:textId="77777777" w:rsidR="009016CD" w:rsidRDefault="009016CD" w:rsidP="0091460C">
      <w:pPr>
        <w:pStyle w:val="Heading3"/>
      </w:pPr>
    </w:p>
    <w:bookmarkEnd w:id="299"/>
    <w:p w14:paraId="7FB3ECAE" w14:textId="77777777" w:rsidR="00CF2EBA" w:rsidRPr="006B5418" w:rsidRDefault="00CF2EBA" w:rsidP="00CF2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B1E0C" w14:textId="77777777" w:rsidR="00CF2EBA" w:rsidRPr="00D01CF2" w:rsidRDefault="00CF2EBA" w:rsidP="00CF2EBA">
      <w:pPr>
        <w:pStyle w:val="Heading3"/>
      </w:pPr>
      <w:bookmarkStart w:id="313" w:name="_Toc19717376"/>
      <w:r w:rsidRPr="00D01CF2">
        <w:t>8.</w:t>
      </w:r>
      <w:r w:rsidRPr="00D01CF2">
        <w:rPr>
          <w:lang w:val="en-US"/>
        </w:rPr>
        <w:t>2.31</w:t>
      </w:r>
      <w:r w:rsidRPr="00D01CF2">
        <w:tab/>
        <w:t>PFCPSMReq-Flags</w:t>
      </w:r>
      <w:bookmarkEnd w:id="313"/>
    </w:p>
    <w:p w14:paraId="3E5C8B3A" w14:textId="77777777" w:rsidR="00CF2EBA" w:rsidRPr="00D01CF2" w:rsidRDefault="00CF2EBA" w:rsidP="00CF2EBA">
      <w:pPr>
        <w:rPr>
          <w:lang w:eastAsia="zh-CN"/>
        </w:rPr>
      </w:pPr>
      <w:r w:rsidRPr="00D01CF2">
        <w:rPr>
          <w:lang w:eastAsia="zh-CN"/>
        </w:rPr>
        <w:t>The PFCPSMReq-Flags IE indicates flags applicable to the PFCP Session Modification Request message</w:t>
      </w:r>
      <w:r w:rsidRPr="00D01CF2">
        <w:t xml:space="preserve">. It </w:t>
      </w:r>
      <w:r w:rsidRPr="00D01CF2">
        <w:rPr>
          <w:lang w:eastAsia="zh-CN"/>
        </w:rPr>
        <w:t>is coded as depicted in Figure 8.2.31-1.</w:t>
      </w:r>
    </w:p>
    <w:p w14:paraId="7F55F3E0" w14:textId="77777777" w:rsidR="00CF2EBA" w:rsidRPr="00D01CF2" w:rsidRDefault="00CF2EBA" w:rsidP="00CF2E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CF2EBA" w:rsidRPr="00D01CF2" w14:paraId="2F376738" w14:textId="77777777" w:rsidTr="00035FE9">
        <w:trPr>
          <w:jc w:val="center"/>
        </w:trPr>
        <w:tc>
          <w:tcPr>
            <w:tcW w:w="151" w:type="dxa"/>
            <w:tcBorders>
              <w:top w:val="single" w:sz="6" w:space="0" w:color="auto"/>
              <w:left w:val="single" w:sz="6" w:space="0" w:color="auto"/>
              <w:bottom w:val="nil"/>
            </w:tcBorders>
          </w:tcPr>
          <w:p w14:paraId="1F79E757" w14:textId="77777777" w:rsidR="00CF2EBA" w:rsidRPr="00D01CF2" w:rsidRDefault="00CF2EBA" w:rsidP="00035FE9">
            <w:pPr>
              <w:pStyle w:val="TAC"/>
            </w:pPr>
          </w:p>
        </w:tc>
        <w:tc>
          <w:tcPr>
            <w:tcW w:w="1104" w:type="dxa"/>
          </w:tcPr>
          <w:p w14:paraId="22ACBDF6" w14:textId="77777777" w:rsidR="00CF2EBA" w:rsidRPr="00D01CF2" w:rsidRDefault="00CF2EBA" w:rsidP="00035FE9">
            <w:pPr>
              <w:pStyle w:val="TAH"/>
            </w:pPr>
          </w:p>
        </w:tc>
        <w:tc>
          <w:tcPr>
            <w:tcW w:w="4711" w:type="dxa"/>
            <w:gridSpan w:val="8"/>
          </w:tcPr>
          <w:p w14:paraId="58005989" w14:textId="77777777" w:rsidR="00CF2EBA" w:rsidRPr="00D01CF2" w:rsidRDefault="00CF2EBA" w:rsidP="00035FE9">
            <w:pPr>
              <w:pStyle w:val="TAH"/>
            </w:pPr>
            <w:r w:rsidRPr="00D01CF2">
              <w:t>Bits</w:t>
            </w:r>
          </w:p>
        </w:tc>
        <w:tc>
          <w:tcPr>
            <w:tcW w:w="588" w:type="dxa"/>
          </w:tcPr>
          <w:p w14:paraId="2077CE70" w14:textId="77777777" w:rsidR="00CF2EBA" w:rsidRPr="00D01CF2" w:rsidRDefault="00CF2EBA" w:rsidP="00035FE9">
            <w:pPr>
              <w:pStyle w:val="TAC"/>
            </w:pPr>
          </w:p>
        </w:tc>
      </w:tr>
      <w:tr w:rsidR="00CF2EBA" w:rsidRPr="00D01CF2" w14:paraId="3D21FA99" w14:textId="77777777" w:rsidTr="00035FE9">
        <w:trPr>
          <w:jc w:val="center"/>
        </w:trPr>
        <w:tc>
          <w:tcPr>
            <w:tcW w:w="151" w:type="dxa"/>
            <w:tcBorders>
              <w:top w:val="nil"/>
              <w:left w:val="single" w:sz="6" w:space="0" w:color="auto"/>
            </w:tcBorders>
          </w:tcPr>
          <w:p w14:paraId="7B7FA296" w14:textId="77777777" w:rsidR="00CF2EBA" w:rsidRPr="00D01CF2" w:rsidRDefault="00CF2EBA" w:rsidP="00035FE9">
            <w:pPr>
              <w:pStyle w:val="TAC"/>
            </w:pPr>
          </w:p>
        </w:tc>
        <w:tc>
          <w:tcPr>
            <w:tcW w:w="1104" w:type="dxa"/>
          </w:tcPr>
          <w:p w14:paraId="6A8D4D20" w14:textId="77777777" w:rsidR="00CF2EBA" w:rsidRPr="00D01CF2" w:rsidRDefault="00CF2EBA" w:rsidP="00035FE9">
            <w:pPr>
              <w:pStyle w:val="TAH"/>
            </w:pPr>
            <w:r w:rsidRPr="00D01CF2">
              <w:t>Octets</w:t>
            </w:r>
          </w:p>
        </w:tc>
        <w:tc>
          <w:tcPr>
            <w:tcW w:w="588" w:type="dxa"/>
            <w:tcBorders>
              <w:bottom w:val="single" w:sz="4" w:space="0" w:color="auto"/>
            </w:tcBorders>
          </w:tcPr>
          <w:p w14:paraId="49D4AF8C" w14:textId="77777777" w:rsidR="00CF2EBA" w:rsidRPr="00D01CF2" w:rsidRDefault="00CF2EBA" w:rsidP="00035FE9">
            <w:pPr>
              <w:pStyle w:val="TAH"/>
            </w:pPr>
            <w:r w:rsidRPr="00D01CF2">
              <w:t>8</w:t>
            </w:r>
          </w:p>
        </w:tc>
        <w:tc>
          <w:tcPr>
            <w:tcW w:w="588" w:type="dxa"/>
            <w:tcBorders>
              <w:bottom w:val="single" w:sz="4" w:space="0" w:color="auto"/>
            </w:tcBorders>
          </w:tcPr>
          <w:p w14:paraId="7F5F6F6A" w14:textId="77777777" w:rsidR="00CF2EBA" w:rsidRPr="00D01CF2" w:rsidRDefault="00CF2EBA" w:rsidP="00035FE9">
            <w:pPr>
              <w:pStyle w:val="TAH"/>
            </w:pPr>
            <w:r w:rsidRPr="00D01CF2">
              <w:t>7</w:t>
            </w:r>
          </w:p>
        </w:tc>
        <w:tc>
          <w:tcPr>
            <w:tcW w:w="589" w:type="dxa"/>
            <w:tcBorders>
              <w:bottom w:val="single" w:sz="4" w:space="0" w:color="auto"/>
            </w:tcBorders>
          </w:tcPr>
          <w:p w14:paraId="0B422262" w14:textId="77777777" w:rsidR="00CF2EBA" w:rsidRPr="00D01CF2" w:rsidRDefault="00CF2EBA" w:rsidP="00035FE9">
            <w:pPr>
              <w:pStyle w:val="TAH"/>
            </w:pPr>
            <w:r w:rsidRPr="00D01CF2">
              <w:t>6</w:t>
            </w:r>
          </w:p>
        </w:tc>
        <w:tc>
          <w:tcPr>
            <w:tcW w:w="589" w:type="dxa"/>
            <w:tcBorders>
              <w:bottom w:val="single" w:sz="4" w:space="0" w:color="auto"/>
            </w:tcBorders>
          </w:tcPr>
          <w:p w14:paraId="032DBA3C" w14:textId="77777777" w:rsidR="00CF2EBA" w:rsidRPr="00D01CF2" w:rsidRDefault="00CF2EBA" w:rsidP="00035FE9">
            <w:pPr>
              <w:pStyle w:val="TAH"/>
            </w:pPr>
            <w:r w:rsidRPr="00D01CF2">
              <w:t>5</w:t>
            </w:r>
          </w:p>
        </w:tc>
        <w:tc>
          <w:tcPr>
            <w:tcW w:w="589" w:type="dxa"/>
            <w:tcBorders>
              <w:bottom w:val="single" w:sz="4" w:space="0" w:color="auto"/>
            </w:tcBorders>
          </w:tcPr>
          <w:p w14:paraId="0C4E3EDB" w14:textId="77777777" w:rsidR="00CF2EBA" w:rsidRPr="00D01CF2" w:rsidRDefault="00CF2EBA" w:rsidP="00035FE9">
            <w:pPr>
              <w:pStyle w:val="TAH"/>
            </w:pPr>
            <w:r w:rsidRPr="00D01CF2">
              <w:t>4</w:t>
            </w:r>
          </w:p>
        </w:tc>
        <w:tc>
          <w:tcPr>
            <w:tcW w:w="589" w:type="dxa"/>
            <w:tcBorders>
              <w:bottom w:val="single" w:sz="4" w:space="0" w:color="auto"/>
            </w:tcBorders>
          </w:tcPr>
          <w:p w14:paraId="30CE0DBC" w14:textId="77777777" w:rsidR="00CF2EBA" w:rsidRPr="00D01CF2" w:rsidRDefault="00CF2EBA" w:rsidP="00035FE9">
            <w:pPr>
              <w:pStyle w:val="TAH"/>
            </w:pPr>
            <w:r w:rsidRPr="00D01CF2">
              <w:t>3</w:t>
            </w:r>
          </w:p>
        </w:tc>
        <w:tc>
          <w:tcPr>
            <w:tcW w:w="589" w:type="dxa"/>
            <w:tcBorders>
              <w:bottom w:val="single" w:sz="4" w:space="0" w:color="auto"/>
            </w:tcBorders>
          </w:tcPr>
          <w:p w14:paraId="6BF1BC47" w14:textId="77777777" w:rsidR="00CF2EBA" w:rsidRPr="00D01CF2" w:rsidRDefault="00CF2EBA" w:rsidP="00035FE9">
            <w:pPr>
              <w:pStyle w:val="TAH"/>
            </w:pPr>
            <w:r w:rsidRPr="00D01CF2">
              <w:t>2</w:t>
            </w:r>
          </w:p>
        </w:tc>
        <w:tc>
          <w:tcPr>
            <w:tcW w:w="590" w:type="dxa"/>
            <w:tcBorders>
              <w:bottom w:val="single" w:sz="4" w:space="0" w:color="auto"/>
            </w:tcBorders>
          </w:tcPr>
          <w:p w14:paraId="33D0DC54" w14:textId="77777777" w:rsidR="00CF2EBA" w:rsidRPr="00D01CF2" w:rsidRDefault="00CF2EBA" w:rsidP="00035FE9">
            <w:pPr>
              <w:pStyle w:val="TAH"/>
            </w:pPr>
            <w:r w:rsidRPr="00D01CF2">
              <w:t>1</w:t>
            </w:r>
          </w:p>
        </w:tc>
        <w:tc>
          <w:tcPr>
            <w:tcW w:w="588" w:type="dxa"/>
          </w:tcPr>
          <w:p w14:paraId="6EA14D5E" w14:textId="77777777" w:rsidR="00CF2EBA" w:rsidRPr="00D01CF2" w:rsidRDefault="00CF2EBA" w:rsidP="00035FE9">
            <w:pPr>
              <w:pStyle w:val="TAC"/>
            </w:pPr>
          </w:p>
        </w:tc>
      </w:tr>
      <w:tr w:rsidR="00CF2EBA" w:rsidRPr="00D01CF2" w14:paraId="78F18CFA" w14:textId="77777777" w:rsidTr="00035FE9">
        <w:trPr>
          <w:jc w:val="center"/>
        </w:trPr>
        <w:tc>
          <w:tcPr>
            <w:tcW w:w="151" w:type="dxa"/>
            <w:tcBorders>
              <w:top w:val="nil"/>
              <w:left w:val="single" w:sz="6" w:space="0" w:color="auto"/>
            </w:tcBorders>
          </w:tcPr>
          <w:p w14:paraId="5B978557" w14:textId="77777777" w:rsidR="00CF2EBA" w:rsidRPr="00D01CF2" w:rsidRDefault="00CF2EBA" w:rsidP="00035FE9">
            <w:pPr>
              <w:pStyle w:val="TAC"/>
            </w:pPr>
          </w:p>
        </w:tc>
        <w:tc>
          <w:tcPr>
            <w:tcW w:w="1104" w:type="dxa"/>
            <w:tcBorders>
              <w:right w:val="single" w:sz="4" w:space="0" w:color="auto"/>
            </w:tcBorders>
          </w:tcPr>
          <w:p w14:paraId="5EE33890" w14:textId="77777777" w:rsidR="00CF2EBA" w:rsidRPr="00D01CF2" w:rsidRDefault="00CF2EBA" w:rsidP="00035FE9">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tcPr>
          <w:p w14:paraId="4DFDE3F9" w14:textId="77777777" w:rsidR="00CF2EBA" w:rsidRPr="00D01CF2" w:rsidRDefault="00CF2EBA" w:rsidP="00035FE9">
            <w:pPr>
              <w:pStyle w:val="TAC"/>
            </w:pPr>
            <w:r w:rsidRPr="00D01CF2">
              <w:t>Type = 49 (decimal)</w:t>
            </w:r>
          </w:p>
        </w:tc>
        <w:tc>
          <w:tcPr>
            <w:tcW w:w="588" w:type="dxa"/>
            <w:tcBorders>
              <w:left w:val="single" w:sz="4" w:space="0" w:color="auto"/>
            </w:tcBorders>
          </w:tcPr>
          <w:p w14:paraId="201FA45F" w14:textId="77777777" w:rsidR="00CF2EBA" w:rsidRPr="00D01CF2" w:rsidRDefault="00CF2EBA" w:rsidP="00035FE9">
            <w:pPr>
              <w:pStyle w:val="TAC"/>
            </w:pPr>
          </w:p>
        </w:tc>
      </w:tr>
      <w:tr w:rsidR="00CF2EBA" w:rsidRPr="00D01CF2" w14:paraId="1B5EEF69" w14:textId="77777777" w:rsidTr="00035FE9">
        <w:trPr>
          <w:jc w:val="center"/>
        </w:trPr>
        <w:tc>
          <w:tcPr>
            <w:tcW w:w="151" w:type="dxa"/>
            <w:tcBorders>
              <w:top w:val="nil"/>
              <w:left w:val="single" w:sz="6" w:space="0" w:color="auto"/>
            </w:tcBorders>
          </w:tcPr>
          <w:p w14:paraId="65BA4310" w14:textId="77777777" w:rsidR="00CF2EBA" w:rsidRPr="00D01CF2" w:rsidRDefault="00CF2EBA" w:rsidP="00035FE9">
            <w:pPr>
              <w:pStyle w:val="TAC"/>
            </w:pPr>
          </w:p>
        </w:tc>
        <w:tc>
          <w:tcPr>
            <w:tcW w:w="1104" w:type="dxa"/>
            <w:tcBorders>
              <w:right w:val="single" w:sz="4" w:space="0" w:color="auto"/>
            </w:tcBorders>
          </w:tcPr>
          <w:p w14:paraId="35AB9A8C" w14:textId="77777777" w:rsidR="00CF2EBA" w:rsidRPr="00D01CF2" w:rsidRDefault="00CF2EBA" w:rsidP="00035FE9">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tcPr>
          <w:p w14:paraId="1354CF9E" w14:textId="77777777" w:rsidR="00CF2EBA" w:rsidRPr="00D01CF2" w:rsidRDefault="00CF2EBA" w:rsidP="00035FE9">
            <w:pPr>
              <w:pStyle w:val="TAC"/>
              <w:rPr>
                <w:lang w:eastAsia="zh-CN"/>
              </w:rPr>
            </w:pPr>
            <w:r w:rsidRPr="00D01CF2">
              <w:t xml:space="preserve">Length = </w:t>
            </w:r>
            <w:r w:rsidRPr="00D01CF2">
              <w:rPr>
                <w:lang w:eastAsia="zh-CN"/>
              </w:rPr>
              <w:t xml:space="preserve">n </w:t>
            </w:r>
          </w:p>
        </w:tc>
        <w:tc>
          <w:tcPr>
            <w:tcW w:w="588" w:type="dxa"/>
            <w:tcBorders>
              <w:left w:val="single" w:sz="4" w:space="0" w:color="auto"/>
            </w:tcBorders>
          </w:tcPr>
          <w:p w14:paraId="37ADA34F" w14:textId="77777777" w:rsidR="00CF2EBA" w:rsidRPr="00D01CF2" w:rsidRDefault="00CF2EBA" w:rsidP="00035FE9">
            <w:pPr>
              <w:pStyle w:val="TAC"/>
            </w:pPr>
          </w:p>
        </w:tc>
      </w:tr>
      <w:tr w:rsidR="00CF2EBA" w:rsidRPr="00D01CF2" w14:paraId="4DBA6C6C" w14:textId="77777777" w:rsidTr="00035FE9">
        <w:trPr>
          <w:jc w:val="center"/>
        </w:trPr>
        <w:tc>
          <w:tcPr>
            <w:tcW w:w="151" w:type="dxa"/>
            <w:tcBorders>
              <w:top w:val="nil"/>
              <w:left w:val="single" w:sz="6" w:space="0" w:color="auto"/>
              <w:bottom w:val="nil"/>
            </w:tcBorders>
          </w:tcPr>
          <w:p w14:paraId="24133D3A" w14:textId="77777777" w:rsidR="00CF2EBA" w:rsidRPr="00D01CF2" w:rsidRDefault="00CF2EBA" w:rsidP="00035FE9">
            <w:pPr>
              <w:pStyle w:val="TAC"/>
            </w:pPr>
          </w:p>
        </w:tc>
        <w:tc>
          <w:tcPr>
            <w:tcW w:w="1104" w:type="dxa"/>
            <w:tcBorders>
              <w:bottom w:val="nil"/>
              <w:right w:val="single" w:sz="4" w:space="0" w:color="auto"/>
            </w:tcBorders>
          </w:tcPr>
          <w:p w14:paraId="1120A8C0" w14:textId="77777777" w:rsidR="00CF2EBA" w:rsidRPr="00D01CF2" w:rsidRDefault="00CF2EBA" w:rsidP="00035FE9">
            <w:pPr>
              <w:pStyle w:val="TAC"/>
            </w:pPr>
            <w:r w:rsidRPr="00D01CF2">
              <w:t>5</w:t>
            </w:r>
          </w:p>
        </w:tc>
        <w:tc>
          <w:tcPr>
            <w:tcW w:w="588" w:type="dxa"/>
            <w:tcBorders>
              <w:top w:val="single" w:sz="4" w:space="0" w:color="auto"/>
              <w:left w:val="single" w:sz="4" w:space="0" w:color="auto"/>
              <w:bottom w:val="single" w:sz="4" w:space="0" w:color="auto"/>
              <w:right w:val="single" w:sz="4" w:space="0" w:color="auto"/>
            </w:tcBorders>
          </w:tcPr>
          <w:p w14:paraId="2CF67696" w14:textId="77777777" w:rsidR="00CF2EBA" w:rsidRPr="00D01CF2" w:rsidRDefault="00CF2EBA" w:rsidP="00035FE9">
            <w:pPr>
              <w:pStyle w:val="TAC"/>
              <w:rPr>
                <w:lang w:eastAsia="zh-CN"/>
              </w:rPr>
            </w:pPr>
            <w:r w:rsidRPr="00D01CF2">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630321C" w14:textId="77777777" w:rsidR="00CF2EBA" w:rsidRPr="00D01CF2" w:rsidRDefault="00CF2EBA" w:rsidP="00035FE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1FF18F1" w14:textId="77777777" w:rsidR="00CF2EBA" w:rsidRPr="00D01CF2" w:rsidRDefault="00CF2EBA" w:rsidP="00035FE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26C94F1" w14:textId="77777777" w:rsidR="00CF2EBA" w:rsidRPr="00D01CF2" w:rsidRDefault="00CF2EBA" w:rsidP="00035FE9">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A9AAEA8" w14:textId="4AD84825" w:rsidR="00CF2EBA" w:rsidRPr="00D01CF2" w:rsidRDefault="00CF2EBA" w:rsidP="00035FE9">
            <w:pPr>
              <w:pStyle w:val="TAC"/>
              <w:rPr>
                <w:lang w:eastAsia="zh-CN"/>
              </w:rPr>
            </w:pPr>
            <w:del w:id="314" w:author="Bruno Landais" w:date="2019-10-21T18:56:00Z">
              <w:r w:rsidRPr="00D01CF2" w:rsidDel="00CF2EBA">
                <w:rPr>
                  <w:lang w:eastAsia="zh-CN"/>
                </w:rPr>
                <w:delText>Spare</w:delText>
              </w:r>
            </w:del>
            <w:ins w:id="315" w:author="Bruno Landais" w:date="2019-10-21T18:56:00Z">
              <w:r>
                <w:rPr>
                  <w:lang w:eastAsia="zh-CN"/>
                </w:rPr>
                <w:t>SAUDR</w:t>
              </w:r>
            </w:ins>
          </w:p>
        </w:tc>
        <w:tc>
          <w:tcPr>
            <w:tcW w:w="589" w:type="dxa"/>
            <w:tcBorders>
              <w:top w:val="single" w:sz="4" w:space="0" w:color="auto"/>
              <w:left w:val="single" w:sz="4" w:space="0" w:color="auto"/>
              <w:bottom w:val="single" w:sz="4" w:space="0" w:color="auto"/>
              <w:right w:val="single" w:sz="4" w:space="0" w:color="auto"/>
            </w:tcBorders>
          </w:tcPr>
          <w:p w14:paraId="6B2B29FC" w14:textId="77777777" w:rsidR="00CF2EBA" w:rsidRPr="00D01CF2" w:rsidRDefault="00CF2EBA" w:rsidP="00035FE9">
            <w:pPr>
              <w:pStyle w:val="TAC"/>
              <w:rPr>
                <w:lang w:eastAsia="zh-CN"/>
              </w:rPr>
            </w:pPr>
            <w:r w:rsidRPr="00D01CF2">
              <w:rPr>
                <w:lang w:eastAsia="zh-CN"/>
              </w:rPr>
              <w:t>QAURR</w:t>
            </w:r>
          </w:p>
        </w:tc>
        <w:tc>
          <w:tcPr>
            <w:tcW w:w="589" w:type="dxa"/>
            <w:tcBorders>
              <w:top w:val="single" w:sz="4" w:space="0" w:color="auto"/>
              <w:left w:val="single" w:sz="4" w:space="0" w:color="auto"/>
              <w:bottom w:val="single" w:sz="4" w:space="0" w:color="auto"/>
              <w:right w:val="single" w:sz="4" w:space="0" w:color="auto"/>
            </w:tcBorders>
          </w:tcPr>
          <w:p w14:paraId="71F6A945" w14:textId="77777777" w:rsidR="00CF2EBA" w:rsidRPr="00D01CF2" w:rsidRDefault="00CF2EBA" w:rsidP="00035FE9">
            <w:pPr>
              <w:pStyle w:val="TAC"/>
              <w:rPr>
                <w:lang w:eastAsia="zh-CN"/>
              </w:rPr>
            </w:pPr>
            <w:r w:rsidRPr="00D01CF2">
              <w:rPr>
                <w:lang w:eastAsia="zh-CN"/>
              </w:rPr>
              <w:t>SNDEM</w:t>
            </w:r>
          </w:p>
        </w:tc>
        <w:tc>
          <w:tcPr>
            <w:tcW w:w="590" w:type="dxa"/>
            <w:tcBorders>
              <w:top w:val="single" w:sz="4" w:space="0" w:color="auto"/>
              <w:left w:val="single" w:sz="4" w:space="0" w:color="auto"/>
              <w:bottom w:val="single" w:sz="4" w:space="0" w:color="auto"/>
              <w:right w:val="single" w:sz="4" w:space="0" w:color="auto"/>
            </w:tcBorders>
          </w:tcPr>
          <w:p w14:paraId="1EC8BEAB" w14:textId="77777777" w:rsidR="00CF2EBA" w:rsidRPr="00D01CF2" w:rsidRDefault="00CF2EBA" w:rsidP="00035FE9">
            <w:pPr>
              <w:pStyle w:val="TAC"/>
              <w:rPr>
                <w:lang w:eastAsia="zh-CN"/>
              </w:rPr>
            </w:pPr>
            <w:r w:rsidRPr="00D01CF2">
              <w:rPr>
                <w:lang w:eastAsia="zh-CN"/>
              </w:rPr>
              <w:t>DROBU</w:t>
            </w:r>
          </w:p>
        </w:tc>
        <w:tc>
          <w:tcPr>
            <w:tcW w:w="588" w:type="dxa"/>
            <w:tcBorders>
              <w:left w:val="single" w:sz="4" w:space="0" w:color="auto"/>
              <w:bottom w:val="single" w:sz="4" w:space="0" w:color="auto"/>
            </w:tcBorders>
          </w:tcPr>
          <w:p w14:paraId="164770AD" w14:textId="77777777" w:rsidR="00CF2EBA" w:rsidRPr="00D01CF2" w:rsidRDefault="00CF2EBA" w:rsidP="00035FE9">
            <w:pPr>
              <w:pStyle w:val="TAC"/>
            </w:pPr>
          </w:p>
        </w:tc>
      </w:tr>
      <w:tr w:rsidR="00CF2EBA" w:rsidRPr="00D01CF2" w14:paraId="5F0B5339" w14:textId="77777777" w:rsidTr="00035FE9">
        <w:trPr>
          <w:jc w:val="center"/>
        </w:trPr>
        <w:tc>
          <w:tcPr>
            <w:tcW w:w="151" w:type="dxa"/>
            <w:tcBorders>
              <w:top w:val="nil"/>
              <w:left w:val="single" w:sz="6" w:space="0" w:color="auto"/>
              <w:bottom w:val="single" w:sz="4" w:space="0" w:color="auto"/>
            </w:tcBorders>
          </w:tcPr>
          <w:p w14:paraId="03DE4155" w14:textId="77777777" w:rsidR="00CF2EBA" w:rsidRPr="00D01CF2" w:rsidRDefault="00CF2EBA" w:rsidP="00035FE9">
            <w:pPr>
              <w:pStyle w:val="TAC"/>
            </w:pPr>
          </w:p>
        </w:tc>
        <w:tc>
          <w:tcPr>
            <w:tcW w:w="1104" w:type="dxa"/>
            <w:tcBorders>
              <w:top w:val="nil"/>
              <w:bottom w:val="single" w:sz="4" w:space="0" w:color="auto"/>
              <w:right w:val="single" w:sz="4" w:space="0" w:color="auto"/>
            </w:tcBorders>
          </w:tcPr>
          <w:p w14:paraId="007D020B" w14:textId="77777777" w:rsidR="00CF2EBA" w:rsidRPr="00D01CF2" w:rsidRDefault="00CF2EBA" w:rsidP="00035FE9">
            <w:pPr>
              <w:pStyle w:val="TAC"/>
            </w:pPr>
            <w:r w:rsidRPr="00D01CF2">
              <w:t>6 to (n+4)</w:t>
            </w:r>
          </w:p>
        </w:tc>
        <w:tc>
          <w:tcPr>
            <w:tcW w:w="4711" w:type="dxa"/>
            <w:gridSpan w:val="8"/>
            <w:tcBorders>
              <w:top w:val="single" w:sz="4" w:space="0" w:color="auto"/>
              <w:left w:val="single" w:sz="4" w:space="0" w:color="auto"/>
              <w:bottom w:val="single" w:sz="4" w:space="0" w:color="auto"/>
              <w:right w:val="single" w:sz="4" w:space="0" w:color="auto"/>
            </w:tcBorders>
          </w:tcPr>
          <w:p w14:paraId="56C42142" w14:textId="77777777" w:rsidR="00CF2EBA" w:rsidRPr="00D01CF2" w:rsidRDefault="00CF2EBA" w:rsidP="00035FE9">
            <w:pPr>
              <w:pStyle w:val="TAC"/>
              <w:rPr>
                <w:lang w:eastAsia="zh-CN"/>
              </w:rPr>
            </w:pPr>
            <w:r w:rsidRPr="00D01CF2">
              <w:t>These octet(s) is/are present only if explicitly specified</w:t>
            </w:r>
          </w:p>
        </w:tc>
        <w:tc>
          <w:tcPr>
            <w:tcW w:w="588" w:type="dxa"/>
            <w:tcBorders>
              <w:left w:val="single" w:sz="4" w:space="0" w:color="auto"/>
              <w:bottom w:val="single" w:sz="4" w:space="0" w:color="auto"/>
              <w:right w:val="single" w:sz="6" w:space="0" w:color="auto"/>
            </w:tcBorders>
          </w:tcPr>
          <w:p w14:paraId="3D3CC2D6" w14:textId="77777777" w:rsidR="00CF2EBA" w:rsidRPr="00D01CF2" w:rsidRDefault="00CF2EBA" w:rsidP="00035FE9">
            <w:pPr>
              <w:pStyle w:val="TAC"/>
            </w:pPr>
          </w:p>
        </w:tc>
      </w:tr>
    </w:tbl>
    <w:p w14:paraId="5084967C" w14:textId="77777777" w:rsidR="00CF2EBA" w:rsidRPr="00D01CF2" w:rsidRDefault="00CF2EBA" w:rsidP="00CF2EBA">
      <w:pPr>
        <w:pStyle w:val="TF"/>
        <w:spacing w:before="120"/>
        <w:rPr>
          <w:lang w:val="en-US" w:eastAsia="zh-CN"/>
        </w:rPr>
      </w:pPr>
      <w:r w:rsidRPr="00D01CF2">
        <w:rPr>
          <w:lang w:val="en-US"/>
        </w:rPr>
        <w:t>Figure 8.2.31</w:t>
      </w:r>
      <w:r w:rsidRPr="00D01CF2">
        <w:rPr>
          <w:lang w:val="en-US" w:eastAsia="zh-CN"/>
        </w:rPr>
        <w:t>-1</w:t>
      </w:r>
      <w:r w:rsidRPr="00D01CF2">
        <w:rPr>
          <w:lang w:val="en-US"/>
        </w:rPr>
        <w:t xml:space="preserve">: </w:t>
      </w:r>
      <w:r w:rsidRPr="00D01CF2">
        <w:rPr>
          <w:lang w:val="en-US" w:eastAsia="zh-CN"/>
        </w:rPr>
        <w:t>PFCPSMReq-Flags</w:t>
      </w:r>
    </w:p>
    <w:p w14:paraId="098DF8A7" w14:textId="77777777" w:rsidR="00CF2EBA" w:rsidRPr="00D01CF2" w:rsidRDefault="00CF2EBA" w:rsidP="00CF2EBA">
      <w:pPr>
        <w:rPr>
          <w:lang w:eastAsia="zh-CN"/>
        </w:rPr>
      </w:pPr>
      <w:r w:rsidRPr="00D01CF2">
        <w:rPr>
          <w:rFonts w:hint="eastAsia"/>
          <w:lang w:eastAsia="zh-CN"/>
        </w:rPr>
        <w:t>The following bits within Octet</w:t>
      </w:r>
      <w:r w:rsidRPr="00D01CF2">
        <w:rPr>
          <w:lang w:eastAsia="zh-CN"/>
        </w:rPr>
        <w:t xml:space="preserve"> 5 </w:t>
      </w:r>
      <w:r w:rsidRPr="00D01CF2">
        <w:rPr>
          <w:rFonts w:hint="eastAsia"/>
          <w:lang w:eastAsia="zh-CN"/>
        </w:rPr>
        <w:t>shall indicate:</w:t>
      </w:r>
    </w:p>
    <w:p w14:paraId="2688DDD6" w14:textId="77777777" w:rsidR="00CF2EBA" w:rsidRPr="00D01CF2" w:rsidRDefault="00CF2EBA" w:rsidP="00CF2EBA">
      <w:pPr>
        <w:pStyle w:val="B1"/>
      </w:pPr>
      <w:r w:rsidRPr="00D01CF2">
        <w:t>-</w:t>
      </w:r>
      <w:r w:rsidRPr="00D01CF2">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6BB312F0" w14:textId="77777777" w:rsidR="00CF2EBA" w:rsidRPr="00D01CF2" w:rsidRDefault="00CF2EBA" w:rsidP="00CF2EBA">
      <w:pPr>
        <w:pStyle w:val="B1"/>
      </w:pPr>
      <w:r w:rsidRPr="00D01CF2">
        <w:t>-</w:t>
      </w:r>
      <w:r w:rsidRPr="00D01CF2">
        <w:tab/>
        <w:t xml:space="preserve">Bit 2 – SNDEM (Send End Marker Packets): if this bit is set to 1, it indicates that the UP function shall construct and send End Marker packets towards the old F-TEID </w:t>
      </w:r>
      <w:r w:rsidRPr="00D01CF2">
        <w:rPr>
          <w:rFonts w:ascii="Arial" w:hAnsi="Arial" w:cs="Arial"/>
          <w:sz w:val="18"/>
          <w:szCs w:val="18"/>
          <w:lang w:eastAsia="zh-CN"/>
        </w:rPr>
        <w:t>of the downstream node</w:t>
      </w:r>
      <w:r w:rsidRPr="00D01CF2">
        <w:t xml:space="preserve"> when switching to the new F-TEID.</w:t>
      </w:r>
    </w:p>
    <w:p w14:paraId="4FEA63DE" w14:textId="66547FA4" w:rsidR="00CF2EBA" w:rsidRDefault="00CF2EBA" w:rsidP="00CF2EBA">
      <w:pPr>
        <w:pStyle w:val="B1"/>
        <w:rPr>
          <w:ins w:id="316" w:author="Bruno Landais" w:date="2019-10-21T18:56:00Z"/>
        </w:rPr>
      </w:pPr>
      <w:r w:rsidRPr="00D01CF2">
        <w:t>-</w:t>
      </w:r>
      <w:r w:rsidRPr="00D01CF2">
        <w:tab/>
        <w:t>Bit 3 – QAURR (Query All URRs): if this bit is set to 1, it indicates that the UP function shall return immediate usage report(s) for all the URRs previously provisioned for this PFCP session.</w:t>
      </w:r>
    </w:p>
    <w:p w14:paraId="52B1AC5D" w14:textId="34D7CB39" w:rsidR="00CF2EBA" w:rsidRPr="00D01CF2" w:rsidRDefault="00CF2EBA" w:rsidP="00CF2EBA">
      <w:pPr>
        <w:pStyle w:val="B1"/>
      </w:pPr>
      <w:ins w:id="317" w:author="Bruno Landais" w:date="2019-10-21T18:56:00Z">
        <w:r w:rsidRPr="00D01CF2">
          <w:t>-</w:t>
        </w:r>
        <w:r w:rsidRPr="00D01CF2">
          <w:tab/>
          <w:t xml:space="preserve">Bit </w:t>
        </w:r>
        <w:r>
          <w:t>4</w:t>
        </w:r>
        <w:r w:rsidRPr="00D01CF2">
          <w:t xml:space="preserve"> – </w:t>
        </w:r>
        <w:r>
          <w:t>SAUDR</w:t>
        </w:r>
        <w:r w:rsidRPr="00D01CF2">
          <w:t xml:space="preserve"> (</w:t>
        </w:r>
        <w:r w:rsidRPr="00CF2EBA">
          <w:t xml:space="preserve">PFCP Session Audit Request): </w:t>
        </w:r>
      </w:ins>
      <w:ins w:id="318" w:author="Bruno Landais" w:date="2019-10-21T18:57:00Z">
        <w:r>
          <w:t xml:space="preserve">if this bit is set to 1, it indicates a </w:t>
        </w:r>
      </w:ins>
      <w:ins w:id="319" w:author="Bruno Landais" w:date="2019-10-21T18:56:00Z">
        <w:r w:rsidRPr="00CF2EBA">
          <w:t>request sent to audit a PFCP session in the UP</w:t>
        </w:r>
      </w:ins>
      <w:ins w:id="320" w:author="Bruno Landais" w:date="2019-10-22T09:57:00Z">
        <w:r w:rsidR="00C7497E">
          <w:t xml:space="preserve"> function</w:t>
        </w:r>
      </w:ins>
      <w:ins w:id="321" w:author="Bruno Landais" w:date="2019-10-21T18:56:00Z">
        <w:r w:rsidRPr="00D01CF2">
          <w:t>.</w:t>
        </w:r>
      </w:ins>
    </w:p>
    <w:p w14:paraId="6E061E07" w14:textId="280FD906" w:rsidR="00CF2EBA" w:rsidRPr="00D01CF2" w:rsidRDefault="00CF2EBA" w:rsidP="00CF2EBA">
      <w:pPr>
        <w:pStyle w:val="B1"/>
      </w:pPr>
      <w:r w:rsidRPr="00D01CF2">
        <w:t>-</w:t>
      </w:r>
      <w:r w:rsidRPr="00D01CF2">
        <w:tab/>
        <w:t xml:space="preserve">Bit </w:t>
      </w:r>
      <w:del w:id="322" w:author="Bruno Landais" w:date="2019-10-21T18:56:00Z">
        <w:r w:rsidRPr="00D01CF2" w:rsidDel="00CF2EBA">
          <w:rPr>
            <w:lang w:eastAsia="zh-CN"/>
          </w:rPr>
          <w:delText>4</w:delText>
        </w:r>
        <w:r w:rsidRPr="00D01CF2" w:rsidDel="00CF2EBA">
          <w:delText xml:space="preserve"> </w:delText>
        </w:r>
      </w:del>
      <w:ins w:id="323" w:author="Bruno Landais" w:date="2019-10-21T18:56:00Z">
        <w:r>
          <w:rPr>
            <w:lang w:eastAsia="zh-CN"/>
          </w:rPr>
          <w:t>5</w:t>
        </w:r>
        <w:r w:rsidRPr="00D01CF2">
          <w:t xml:space="preserve"> </w:t>
        </w:r>
      </w:ins>
      <w:r w:rsidRPr="00D01CF2">
        <w:t>to 8 – Spare, for future use, shall be set to 0 by the sender and discarded by the receiver.</w:t>
      </w:r>
    </w:p>
    <w:p w14:paraId="53D86157" w14:textId="77777777" w:rsidR="00CF2EBA" w:rsidRDefault="00CF2EBA" w:rsidP="006F141B"/>
    <w:p w14:paraId="53C1D14F" w14:textId="77777777" w:rsidR="0091460C" w:rsidRPr="006B5418" w:rsidRDefault="0091460C" w:rsidP="00914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76B35" w14:textId="77777777" w:rsidR="009016CD" w:rsidRPr="00867BF5" w:rsidRDefault="009016CD" w:rsidP="009016CD">
      <w:pPr>
        <w:pStyle w:val="Heading3"/>
      </w:pPr>
      <w:bookmarkStart w:id="324" w:name="_Toc27490904"/>
      <w:bookmarkStart w:id="325" w:name="_Toc27557197"/>
      <w:bookmarkStart w:id="326" w:name="_Toc27724114"/>
      <w:bookmarkStart w:id="327" w:name="_Toc19717403"/>
      <w:r w:rsidRPr="00867BF5">
        <w:t>8.</w:t>
      </w:r>
      <w:r w:rsidRPr="00867BF5">
        <w:rPr>
          <w:lang w:val="en-US"/>
        </w:rPr>
        <w:t>2.58</w:t>
      </w:r>
      <w:r w:rsidRPr="00867BF5">
        <w:tab/>
        <w:t>CP Function Features</w:t>
      </w:r>
      <w:bookmarkEnd w:id="324"/>
      <w:bookmarkEnd w:id="325"/>
      <w:bookmarkEnd w:id="326"/>
    </w:p>
    <w:p w14:paraId="0A38B8A2" w14:textId="77777777" w:rsidR="009016CD" w:rsidRPr="00867BF5" w:rsidRDefault="009016CD" w:rsidP="009016CD">
      <w:pPr>
        <w:rPr>
          <w:lang w:eastAsia="zh-CN"/>
        </w:rPr>
      </w:pPr>
      <w:r w:rsidRPr="00867BF5">
        <w:rPr>
          <w:lang w:eastAsia="zh-CN"/>
        </w:rPr>
        <w:t xml:space="preserve">The CP Function Features IE indicates the features supported by the CP function. Only features having an impact on the (system-wide) UP function behaviour are signalled in this IE. </w:t>
      </w:r>
      <w:r w:rsidRPr="00867BF5">
        <w:t xml:space="preserve">It </w:t>
      </w:r>
      <w:r w:rsidRPr="00867BF5">
        <w:rPr>
          <w:lang w:eastAsia="zh-CN"/>
        </w:rPr>
        <w:t>is coded as depicted in Figure 8.2.58-1.</w:t>
      </w:r>
    </w:p>
    <w:p w14:paraId="3D0FD34D" w14:textId="77777777" w:rsidR="009016CD" w:rsidRPr="00867BF5" w:rsidRDefault="009016CD" w:rsidP="009016C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9016CD" w:rsidRPr="00867BF5" w14:paraId="79C0C28D" w14:textId="77777777" w:rsidTr="00906596">
        <w:trPr>
          <w:jc w:val="center"/>
        </w:trPr>
        <w:tc>
          <w:tcPr>
            <w:tcW w:w="151" w:type="dxa"/>
            <w:tcBorders>
              <w:top w:val="single" w:sz="6" w:space="0" w:color="auto"/>
              <w:left w:val="single" w:sz="6" w:space="0" w:color="auto"/>
              <w:bottom w:val="nil"/>
              <w:right w:val="nil"/>
            </w:tcBorders>
          </w:tcPr>
          <w:p w14:paraId="232A1082" w14:textId="77777777" w:rsidR="009016CD" w:rsidRPr="00867BF5" w:rsidRDefault="009016CD" w:rsidP="00906596">
            <w:pPr>
              <w:pStyle w:val="TAC"/>
              <w:rPr>
                <w:lang w:val="fr-FR"/>
              </w:rPr>
            </w:pPr>
          </w:p>
        </w:tc>
        <w:tc>
          <w:tcPr>
            <w:tcW w:w="1104" w:type="dxa"/>
            <w:tcBorders>
              <w:top w:val="single" w:sz="6" w:space="0" w:color="auto"/>
              <w:left w:val="nil"/>
              <w:bottom w:val="nil"/>
              <w:right w:val="nil"/>
            </w:tcBorders>
          </w:tcPr>
          <w:p w14:paraId="1FC81568" w14:textId="77777777" w:rsidR="009016CD" w:rsidRPr="00867BF5" w:rsidRDefault="009016CD" w:rsidP="00906596">
            <w:pPr>
              <w:pStyle w:val="TAH"/>
              <w:rPr>
                <w:lang w:val="fr-FR"/>
              </w:rPr>
            </w:pPr>
          </w:p>
        </w:tc>
        <w:tc>
          <w:tcPr>
            <w:tcW w:w="4703" w:type="dxa"/>
            <w:gridSpan w:val="8"/>
            <w:tcBorders>
              <w:top w:val="single" w:sz="6" w:space="0" w:color="auto"/>
              <w:left w:val="nil"/>
              <w:bottom w:val="nil"/>
              <w:right w:val="nil"/>
            </w:tcBorders>
            <w:hideMark/>
          </w:tcPr>
          <w:p w14:paraId="59EA09E0" w14:textId="77777777" w:rsidR="009016CD" w:rsidRPr="00867BF5" w:rsidRDefault="009016CD" w:rsidP="00906596">
            <w:pPr>
              <w:pStyle w:val="TAH"/>
              <w:rPr>
                <w:lang w:val="fr-FR"/>
              </w:rPr>
            </w:pPr>
            <w:r w:rsidRPr="00867BF5">
              <w:rPr>
                <w:lang w:val="fr-FR"/>
              </w:rPr>
              <w:t>Bits</w:t>
            </w:r>
          </w:p>
        </w:tc>
        <w:tc>
          <w:tcPr>
            <w:tcW w:w="588" w:type="dxa"/>
            <w:tcBorders>
              <w:top w:val="single" w:sz="6" w:space="0" w:color="auto"/>
              <w:left w:val="nil"/>
              <w:bottom w:val="nil"/>
              <w:right w:val="single" w:sz="6" w:space="0" w:color="auto"/>
            </w:tcBorders>
          </w:tcPr>
          <w:p w14:paraId="0289C114" w14:textId="77777777" w:rsidR="009016CD" w:rsidRPr="00867BF5" w:rsidRDefault="009016CD" w:rsidP="00906596">
            <w:pPr>
              <w:pStyle w:val="TAC"/>
              <w:rPr>
                <w:lang w:val="fr-FR"/>
              </w:rPr>
            </w:pPr>
          </w:p>
        </w:tc>
      </w:tr>
      <w:tr w:rsidR="009016CD" w:rsidRPr="00867BF5" w14:paraId="12378056" w14:textId="77777777" w:rsidTr="00906596">
        <w:trPr>
          <w:jc w:val="center"/>
        </w:trPr>
        <w:tc>
          <w:tcPr>
            <w:tcW w:w="151" w:type="dxa"/>
            <w:tcBorders>
              <w:top w:val="nil"/>
              <w:left w:val="single" w:sz="6" w:space="0" w:color="auto"/>
              <w:bottom w:val="nil"/>
              <w:right w:val="nil"/>
            </w:tcBorders>
          </w:tcPr>
          <w:p w14:paraId="72F49475" w14:textId="77777777" w:rsidR="009016CD" w:rsidRPr="00867BF5" w:rsidRDefault="009016CD" w:rsidP="00906596">
            <w:pPr>
              <w:pStyle w:val="TAC"/>
              <w:rPr>
                <w:lang w:val="fr-FR"/>
              </w:rPr>
            </w:pPr>
          </w:p>
        </w:tc>
        <w:tc>
          <w:tcPr>
            <w:tcW w:w="1104" w:type="dxa"/>
            <w:tcBorders>
              <w:top w:val="nil"/>
              <w:left w:val="nil"/>
              <w:bottom w:val="nil"/>
              <w:right w:val="nil"/>
            </w:tcBorders>
            <w:hideMark/>
          </w:tcPr>
          <w:p w14:paraId="2BF03960" w14:textId="77777777" w:rsidR="009016CD" w:rsidRPr="00867BF5" w:rsidRDefault="009016CD" w:rsidP="00906596">
            <w:pPr>
              <w:pStyle w:val="TAH"/>
              <w:rPr>
                <w:lang w:val="fr-FR"/>
              </w:rPr>
            </w:pPr>
            <w:r w:rsidRPr="00867BF5">
              <w:rPr>
                <w:lang w:val="fr-FR"/>
              </w:rPr>
              <w:t>Octets</w:t>
            </w:r>
          </w:p>
        </w:tc>
        <w:tc>
          <w:tcPr>
            <w:tcW w:w="587" w:type="dxa"/>
            <w:tcBorders>
              <w:top w:val="nil"/>
              <w:left w:val="nil"/>
              <w:bottom w:val="single" w:sz="4" w:space="0" w:color="auto"/>
              <w:right w:val="nil"/>
            </w:tcBorders>
            <w:hideMark/>
          </w:tcPr>
          <w:p w14:paraId="39D5EEDE" w14:textId="77777777" w:rsidR="009016CD" w:rsidRPr="00867BF5" w:rsidRDefault="009016CD" w:rsidP="00906596">
            <w:pPr>
              <w:pStyle w:val="TAH"/>
              <w:rPr>
                <w:lang w:val="fr-FR"/>
              </w:rPr>
            </w:pPr>
            <w:r w:rsidRPr="00867BF5">
              <w:rPr>
                <w:lang w:val="fr-FR"/>
              </w:rPr>
              <w:t>8</w:t>
            </w:r>
          </w:p>
        </w:tc>
        <w:tc>
          <w:tcPr>
            <w:tcW w:w="588" w:type="dxa"/>
            <w:tcBorders>
              <w:top w:val="nil"/>
              <w:left w:val="nil"/>
              <w:bottom w:val="single" w:sz="4" w:space="0" w:color="auto"/>
              <w:right w:val="nil"/>
            </w:tcBorders>
            <w:hideMark/>
          </w:tcPr>
          <w:p w14:paraId="5F399011" w14:textId="77777777" w:rsidR="009016CD" w:rsidRPr="00867BF5" w:rsidRDefault="009016CD" w:rsidP="00906596">
            <w:pPr>
              <w:pStyle w:val="TAH"/>
              <w:rPr>
                <w:lang w:val="fr-FR"/>
              </w:rPr>
            </w:pPr>
            <w:r w:rsidRPr="00867BF5">
              <w:rPr>
                <w:lang w:val="fr-FR"/>
              </w:rPr>
              <w:t>7</w:t>
            </w:r>
          </w:p>
        </w:tc>
        <w:tc>
          <w:tcPr>
            <w:tcW w:w="588" w:type="dxa"/>
            <w:tcBorders>
              <w:top w:val="nil"/>
              <w:left w:val="nil"/>
              <w:bottom w:val="single" w:sz="4" w:space="0" w:color="auto"/>
              <w:right w:val="nil"/>
            </w:tcBorders>
            <w:hideMark/>
          </w:tcPr>
          <w:p w14:paraId="3E58B8B6" w14:textId="77777777" w:rsidR="009016CD" w:rsidRPr="00867BF5" w:rsidRDefault="009016CD" w:rsidP="00906596">
            <w:pPr>
              <w:pStyle w:val="TAH"/>
              <w:rPr>
                <w:lang w:val="fr-FR"/>
              </w:rPr>
            </w:pPr>
            <w:r w:rsidRPr="00867BF5">
              <w:rPr>
                <w:lang w:val="fr-FR"/>
              </w:rPr>
              <w:t>6</w:t>
            </w:r>
          </w:p>
        </w:tc>
        <w:tc>
          <w:tcPr>
            <w:tcW w:w="588" w:type="dxa"/>
            <w:tcBorders>
              <w:top w:val="nil"/>
              <w:left w:val="nil"/>
              <w:bottom w:val="single" w:sz="4" w:space="0" w:color="auto"/>
              <w:right w:val="nil"/>
            </w:tcBorders>
            <w:hideMark/>
          </w:tcPr>
          <w:p w14:paraId="6CB30478" w14:textId="77777777" w:rsidR="009016CD" w:rsidRPr="00867BF5" w:rsidRDefault="009016CD" w:rsidP="00906596">
            <w:pPr>
              <w:pStyle w:val="TAH"/>
              <w:rPr>
                <w:lang w:val="fr-FR"/>
              </w:rPr>
            </w:pPr>
            <w:r w:rsidRPr="00867BF5">
              <w:rPr>
                <w:lang w:val="fr-FR"/>
              </w:rPr>
              <w:t>5</w:t>
            </w:r>
          </w:p>
        </w:tc>
        <w:tc>
          <w:tcPr>
            <w:tcW w:w="588" w:type="dxa"/>
            <w:tcBorders>
              <w:top w:val="nil"/>
              <w:left w:val="nil"/>
              <w:bottom w:val="single" w:sz="4" w:space="0" w:color="auto"/>
              <w:right w:val="nil"/>
            </w:tcBorders>
            <w:hideMark/>
          </w:tcPr>
          <w:p w14:paraId="2ABF4E14" w14:textId="77777777" w:rsidR="009016CD" w:rsidRPr="00867BF5" w:rsidRDefault="009016CD" w:rsidP="00906596">
            <w:pPr>
              <w:pStyle w:val="TAH"/>
              <w:rPr>
                <w:lang w:val="fr-FR"/>
              </w:rPr>
            </w:pPr>
            <w:r w:rsidRPr="00867BF5">
              <w:rPr>
                <w:lang w:val="fr-FR"/>
              </w:rPr>
              <w:t>4</w:t>
            </w:r>
          </w:p>
        </w:tc>
        <w:tc>
          <w:tcPr>
            <w:tcW w:w="588" w:type="dxa"/>
            <w:tcBorders>
              <w:top w:val="nil"/>
              <w:left w:val="nil"/>
              <w:bottom w:val="single" w:sz="4" w:space="0" w:color="auto"/>
              <w:right w:val="nil"/>
            </w:tcBorders>
            <w:hideMark/>
          </w:tcPr>
          <w:p w14:paraId="0823310E" w14:textId="77777777" w:rsidR="009016CD" w:rsidRPr="00867BF5" w:rsidRDefault="009016CD" w:rsidP="00906596">
            <w:pPr>
              <w:pStyle w:val="TAH"/>
              <w:rPr>
                <w:lang w:val="fr-FR"/>
              </w:rPr>
            </w:pPr>
            <w:r w:rsidRPr="00867BF5">
              <w:rPr>
                <w:lang w:val="fr-FR"/>
              </w:rPr>
              <w:t>3</w:t>
            </w:r>
          </w:p>
        </w:tc>
        <w:tc>
          <w:tcPr>
            <w:tcW w:w="588" w:type="dxa"/>
            <w:tcBorders>
              <w:top w:val="nil"/>
              <w:left w:val="nil"/>
              <w:bottom w:val="single" w:sz="4" w:space="0" w:color="auto"/>
              <w:right w:val="nil"/>
            </w:tcBorders>
            <w:hideMark/>
          </w:tcPr>
          <w:p w14:paraId="491DAD1E" w14:textId="77777777" w:rsidR="009016CD" w:rsidRPr="00867BF5" w:rsidRDefault="009016CD" w:rsidP="00906596">
            <w:pPr>
              <w:pStyle w:val="TAH"/>
              <w:rPr>
                <w:lang w:val="fr-FR"/>
              </w:rPr>
            </w:pPr>
            <w:r w:rsidRPr="00867BF5">
              <w:rPr>
                <w:lang w:val="fr-FR"/>
              </w:rPr>
              <w:t>2</w:t>
            </w:r>
          </w:p>
        </w:tc>
        <w:tc>
          <w:tcPr>
            <w:tcW w:w="588" w:type="dxa"/>
            <w:tcBorders>
              <w:top w:val="nil"/>
              <w:left w:val="nil"/>
              <w:bottom w:val="single" w:sz="4" w:space="0" w:color="auto"/>
              <w:right w:val="nil"/>
            </w:tcBorders>
            <w:hideMark/>
          </w:tcPr>
          <w:p w14:paraId="1287393C" w14:textId="77777777" w:rsidR="009016CD" w:rsidRPr="00867BF5" w:rsidRDefault="009016CD" w:rsidP="00906596">
            <w:pPr>
              <w:pStyle w:val="TAH"/>
              <w:rPr>
                <w:lang w:val="fr-FR"/>
              </w:rPr>
            </w:pPr>
            <w:r w:rsidRPr="00867BF5">
              <w:rPr>
                <w:lang w:val="fr-FR"/>
              </w:rPr>
              <w:t>1</w:t>
            </w:r>
          </w:p>
        </w:tc>
        <w:tc>
          <w:tcPr>
            <w:tcW w:w="588" w:type="dxa"/>
            <w:tcBorders>
              <w:top w:val="nil"/>
              <w:left w:val="nil"/>
              <w:bottom w:val="nil"/>
              <w:right w:val="single" w:sz="6" w:space="0" w:color="auto"/>
            </w:tcBorders>
          </w:tcPr>
          <w:p w14:paraId="68AB6466" w14:textId="77777777" w:rsidR="009016CD" w:rsidRPr="00867BF5" w:rsidRDefault="009016CD" w:rsidP="00906596">
            <w:pPr>
              <w:pStyle w:val="TAC"/>
              <w:rPr>
                <w:lang w:val="fr-FR"/>
              </w:rPr>
            </w:pPr>
          </w:p>
        </w:tc>
      </w:tr>
      <w:tr w:rsidR="009016CD" w:rsidRPr="00867BF5" w14:paraId="7B468B1C" w14:textId="77777777" w:rsidTr="00906596">
        <w:trPr>
          <w:jc w:val="center"/>
        </w:trPr>
        <w:tc>
          <w:tcPr>
            <w:tcW w:w="151" w:type="dxa"/>
            <w:tcBorders>
              <w:top w:val="nil"/>
              <w:left w:val="single" w:sz="6" w:space="0" w:color="auto"/>
              <w:bottom w:val="nil"/>
              <w:right w:val="nil"/>
            </w:tcBorders>
          </w:tcPr>
          <w:p w14:paraId="76433091"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0AAB15E7" w14:textId="77777777" w:rsidR="009016CD" w:rsidRPr="00867BF5" w:rsidRDefault="009016CD" w:rsidP="00906596">
            <w:pPr>
              <w:pStyle w:val="TAC"/>
              <w:rPr>
                <w:lang w:val="fr-FR"/>
              </w:rPr>
            </w:pPr>
            <w:r w:rsidRPr="00867BF5">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6073EFB2" w14:textId="77777777" w:rsidR="009016CD" w:rsidRPr="00867BF5" w:rsidRDefault="009016CD" w:rsidP="00906596">
            <w:pPr>
              <w:pStyle w:val="TAC"/>
              <w:rPr>
                <w:lang w:val="fr-FR"/>
              </w:rPr>
            </w:pPr>
            <w:r w:rsidRPr="00867BF5">
              <w:rPr>
                <w:lang w:val="fr-FR"/>
              </w:rPr>
              <w:t xml:space="preserve">Type = </w:t>
            </w:r>
            <w:r w:rsidRPr="00867BF5">
              <w:rPr>
                <w:lang w:val="sv-SE"/>
              </w:rPr>
              <w:t>89</w:t>
            </w:r>
            <w:r w:rsidRPr="00867BF5">
              <w:rPr>
                <w:lang w:val="fr-FR"/>
              </w:rPr>
              <w:t xml:space="preserve"> (decimal)</w:t>
            </w:r>
          </w:p>
        </w:tc>
        <w:tc>
          <w:tcPr>
            <w:tcW w:w="588" w:type="dxa"/>
            <w:tcBorders>
              <w:top w:val="nil"/>
              <w:left w:val="single" w:sz="4" w:space="0" w:color="auto"/>
              <w:bottom w:val="nil"/>
              <w:right w:val="single" w:sz="6" w:space="0" w:color="auto"/>
            </w:tcBorders>
          </w:tcPr>
          <w:p w14:paraId="5ABF6305" w14:textId="77777777" w:rsidR="009016CD" w:rsidRPr="00867BF5" w:rsidRDefault="009016CD" w:rsidP="00906596">
            <w:pPr>
              <w:pStyle w:val="TAC"/>
              <w:rPr>
                <w:lang w:val="fr-FR"/>
              </w:rPr>
            </w:pPr>
          </w:p>
        </w:tc>
      </w:tr>
      <w:tr w:rsidR="009016CD" w:rsidRPr="00867BF5" w14:paraId="5C8BE975" w14:textId="77777777" w:rsidTr="00906596">
        <w:trPr>
          <w:jc w:val="center"/>
        </w:trPr>
        <w:tc>
          <w:tcPr>
            <w:tcW w:w="151" w:type="dxa"/>
            <w:tcBorders>
              <w:top w:val="nil"/>
              <w:left w:val="single" w:sz="6" w:space="0" w:color="auto"/>
              <w:bottom w:val="nil"/>
              <w:right w:val="nil"/>
            </w:tcBorders>
          </w:tcPr>
          <w:p w14:paraId="5C539846"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0E058CE0" w14:textId="77777777" w:rsidR="009016CD" w:rsidRPr="00867BF5" w:rsidRDefault="009016CD" w:rsidP="00906596">
            <w:pPr>
              <w:pStyle w:val="TAC"/>
              <w:rPr>
                <w:lang w:val="fr-FR"/>
              </w:rPr>
            </w:pPr>
            <w:r w:rsidRPr="00867BF5">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5FA1FE1" w14:textId="77777777" w:rsidR="009016CD" w:rsidRPr="00867BF5" w:rsidRDefault="009016CD" w:rsidP="00906596">
            <w:pPr>
              <w:pStyle w:val="TAC"/>
              <w:rPr>
                <w:lang w:val="fr-FR"/>
              </w:rPr>
            </w:pPr>
            <w:r w:rsidRPr="00867BF5">
              <w:rPr>
                <w:lang w:val="fr-FR"/>
              </w:rPr>
              <w:t>Length = n</w:t>
            </w:r>
          </w:p>
        </w:tc>
        <w:tc>
          <w:tcPr>
            <w:tcW w:w="588" w:type="dxa"/>
            <w:tcBorders>
              <w:top w:val="nil"/>
              <w:left w:val="single" w:sz="4" w:space="0" w:color="auto"/>
              <w:bottom w:val="nil"/>
              <w:right w:val="single" w:sz="6" w:space="0" w:color="auto"/>
            </w:tcBorders>
          </w:tcPr>
          <w:p w14:paraId="67A5BE8C" w14:textId="77777777" w:rsidR="009016CD" w:rsidRPr="00867BF5" w:rsidRDefault="009016CD" w:rsidP="00906596">
            <w:pPr>
              <w:pStyle w:val="TAC"/>
              <w:rPr>
                <w:lang w:val="fr-FR"/>
              </w:rPr>
            </w:pPr>
          </w:p>
        </w:tc>
      </w:tr>
      <w:tr w:rsidR="009016CD" w:rsidRPr="00867BF5" w14:paraId="6B593111" w14:textId="77777777" w:rsidTr="00906596">
        <w:trPr>
          <w:jc w:val="center"/>
        </w:trPr>
        <w:tc>
          <w:tcPr>
            <w:tcW w:w="151" w:type="dxa"/>
            <w:tcBorders>
              <w:top w:val="nil"/>
              <w:left w:val="single" w:sz="6" w:space="0" w:color="auto"/>
              <w:bottom w:val="nil"/>
              <w:right w:val="nil"/>
            </w:tcBorders>
          </w:tcPr>
          <w:p w14:paraId="7E881D38"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46D5E6E1" w14:textId="77777777" w:rsidR="009016CD" w:rsidRPr="00867BF5" w:rsidRDefault="009016CD" w:rsidP="00906596">
            <w:pPr>
              <w:pStyle w:val="TAC"/>
              <w:rPr>
                <w:lang w:val="fr-FR" w:eastAsia="zh-CN"/>
              </w:rPr>
            </w:pPr>
            <w:r w:rsidRPr="00867BF5">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17071132" w14:textId="77777777" w:rsidR="009016CD" w:rsidRPr="00867BF5" w:rsidRDefault="009016CD" w:rsidP="00906596">
            <w:pPr>
              <w:pStyle w:val="TAC"/>
              <w:rPr>
                <w:lang w:val="fr-FR" w:eastAsia="zh-CN"/>
              </w:rPr>
            </w:pPr>
            <w:r w:rsidRPr="00867BF5">
              <w:rPr>
                <w:lang w:val="fr-FR" w:eastAsia="zh-CN"/>
              </w:rPr>
              <w:t>Supported-Features</w:t>
            </w:r>
          </w:p>
        </w:tc>
        <w:tc>
          <w:tcPr>
            <w:tcW w:w="588" w:type="dxa"/>
            <w:tcBorders>
              <w:top w:val="nil"/>
              <w:left w:val="single" w:sz="4" w:space="0" w:color="auto"/>
              <w:bottom w:val="nil"/>
              <w:right w:val="single" w:sz="6" w:space="0" w:color="auto"/>
            </w:tcBorders>
          </w:tcPr>
          <w:p w14:paraId="052B5B46" w14:textId="77777777" w:rsidR="009016CD" w:rsidRPr="00867BF5" w:rsidRDefault="009016CD" w:rsidP="00906596">
            <w:pPr>
              <w:pStyle w:val="TAC"/>
              <w:rPr>
                <w:lang w:val="fr-FR"/>
              </w:rPr>
            </w:pPr>
          </w:p>
        </w:tc>
      </w:tr>
      <w:tr w:rsidR="009016CD" w:rsidRPr="00867BF5" w14:paraId="22887F0E" w14:textId="77777777" w:rsidTr="00906596">
        <w:trPr>
          <w:jc w:val="center"/>
        </w:trPr>
        <w:tc>
          <w:tcPr>
            <w:tcW w:w="151" w:type="dxa"/>
            <w:tcBorders>
              <w:top w:val="nil"/>
              <w:left w:val="single" w:sz="6" w:space="0" w:color="auto"/>
              <w:bottom w:val="nil"/>
              <w:right w:val="nil"/>
            </w:tcBorders>
          </w:tcPr>
          <w:p w14:paraId="57BC528F" w14:textId="77777777" w:rsidR="009016CD" w:rsidRPr="00867BF5" w:rsidRDefault="009016CD" w:rsidP="00906596">
            <w:pPr>
              <w:pStyle w:val="TAC"/>
              <w:rPr>
                <w:lang w:val="fr-FR"/>
              </w:rPr>
            </w:pPr>
          </w:p>
        </w:tc>
        <w:tc>
          <w:tcPr>
            <w:tcW w:w="1104" w:type="dxa"/>
            <w:tcBorders>
              <w:top w:val="nil"/>
              <w:left w:val="nil"/>
              <w:bottom w:val="nil"/>
              <w:right w:val="single" w:sz="4" w:space="0" w:color="auto"/>
            </w:tcBorders>
            <w:hideMark/>
          </w:tcPr>
          <w:p w14:paraId="6EB81BAD" w14:textId="77777777" w:rsidR="009016CD" w:rsidRPr="00867BF5" w:rsidRDefault="009016CD" w:rsidP="00906596">
            <w:pPr>
              <w:pStyle w:val="TAC"/>
              <w:rPr>
                <w:lang w:val="fr-FR" w:eastAsia="zh-CN"/>
              </w:rPr>
            </w:pPr>
            <w:r w:rsidRPr="00867BF5">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280AB2FC" w14:textId="77777777" w:rsidR="009016CD" w:rsidRPr="00867BF5" w:rsidRDefault="009016CD" w:rsidP="00906596">
            <w:pPr>
              <w:pStyle w:val="TAC"/>
              <w:rPr>
                <w:lang w:val="fr-FR" w:eastAsia="zh-CN"/>
              </w:rPr>
            </w:pPr>
            <w:r w:rsidRPr="00867BF5">
              <w:rPr>
                <w:lang w:val="fr-FR" w:eastAsia="zh-CN"/>
              </w:rPr>
              <w:t>Additional Supported-Features 1</w:t>
            </w:r>
          </w:p>
        </w:tc>
        <w:tc>
          <w:tcPr>
            <w:tcW w:w="588" w:type="dxa"/>
            <w:tcBorders>
              <w:top w:val="nil"/>
              <w:left w:val="single" w:sz="4" w:space="0" w:color="auto"/>
              <w:bottom w:val="nil"/>
              <w:right w:val="single" w:sz="6" w:space="0" w:color="auto"/>
            </w:tcBorders>
          </w:tcPr>
          <w:p w14:paraId="3D814031" w14:textId="77777777" w:rsidR="009016CD" w:rsidRPr="00867BF5" w:rsidRDefault="009016CD" w:rsidP="00906596">
            <w:pPr>
              <w:pStyle w:val="TAC"/>
              <w:rPr>
                <w:lang w:val="fr-FR"/>
              </w:rPr>
            </w:pPr>
          </w:p>
        </w:tc>
      </w:tr>
      <w:tr w:rsidR="009016CD" w:rsidRPr="00867BF5" w14:paraId="0A1A6217" w14:textId="77777777" w:rsidTr="00906596">
        <w:trPr>
          <w:jc w:val="center"/>
        </w:trPr>
        <w:tc>
          <w:tcPr>
            <w:tcW w:w="151" w:type="dxa"/>
            <w:tcBorders>
              <w:top w:val="nil"/>
              <w:left w:val="single" w:sz="6" w:space="0" w:color="auto"/>
              <w:bottom w:val="single" w:sz="4" w:space="0" w:color="auto"/>
              <w:right w:val="nil"/>
            </w:tcBorders>
          </w:tcPr>
          <w:p w14:paraId="697EFB19" w14:textId="77777777" w:rsidR="009016CD" w:rsidRPr="00867BF5" w:rsidRDefault="009016CD" w:rsidP="00906596">
            <w:pPr>
              <w:pStyle w:val="TAC"/>
              <w:rPr>
                <w:lang w:val="fr-FR"/>
              </w:rPr>
            </w:pPr>
          </w:p>
        </w:tc>
        <w:tc>
          <w:tcPr>
            <w:tcW w:w="1104" w:type="dxa"/>
            <w:tcBorders>
              <w:top w:val="nil"/>
              <w:left w:val="nil"/>
              <w:bottom w:val="single" w:sz="4" w:space="0" w:color="auto"/>
              <w:right w:val="single" w:sz="4" w:space="0" w:color="auto"/>
            </w:tcBorders>
            <w:hideMark/>
          </w:tcPr>
          <w:p w14:paraId="4773E511" w14:textId="77777777" w:rsidR="009016CD" w:rsidRPr="00867BF5" w:rsidRDefault="009016CD" w:rsidP="00906596">
            <w:pPr>
              <w:pStyle w:val="TAC"/>
              <w:rPr>
                <w:lang w:val="fr-FR"/>
              </w:rPr>
            </w:pPr>
            <w:r w:rsidRPr="00867BF5">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4427A819" w14:textId="77777777" w:rsidR="009016CD" w:rsidRPr="006548C8" w:rsidRDefault="009016CD" w:rsidP="00906596">
            <w:pPr>
              <w:pStyle w:val="TAC"/>
              <w:rPr>
                <w:lang w:eastAsia="zh-CN"/>
              </w:rPr>
            </w:pPr>
            <w:r w:rsidRPr="006548C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068A8A4" w14:textId="77777777" w:rsidR="009016CD" w:rsidRPr="006548C8" w:rsidRDefault="009016CD" w:rsidP="00906596">
            <w:pPr>
              <w:pStyle w:val="TAC"/>
            </w:pPr>
          </w:p>
        </w:tc>
      </w:tr>
    </w:tbl>
    <w:p w14:paraId="3131BCE9" w14:textId="77777777" w:rsidR="009016CD" w:rsidRPr="00867BF5" w:rsidRDefault="009016CD" w:rsidP="009016CD">
      <w:pPr>
        <w:pStyle w:val="TF"/>
        <w:spacing w:before="120"/>
        <w:rPr>
          <w:lang w:val="en-US" w:eastAsia="zh-CN"/>
        </w:rPr>
      </w:pPr>
      <w:r w:rsidRPr="00867BF5">
        <w:rPr>
          <w:lang w:val="en-US"/>
        </w:rPr>
        <w:t>Figure 8.2.58</w:t>
      </w:r>
      <w:r w:rsidRPr="00867BF5">
        <w:rPr>
          <w:lang w:val="en-US" w:eastAsia="zh-CN"/>
        </w:rPr>
        <w:t>-1</w:t>
      </w:r>
      <w:r w:rsidRPr="00867BF5">
        <w:rPr>
          <w:lang w:val="en-US"/>
        </w:rPr>
        <w:t>: CP Function Features</w:t>
      </w:r>
    </w:p>
    <w:p w14:paraId="5C290518" w14:textId="77777777" w:rsidR="009016CD" w:rsidRPr="00867BF5" w:rsidRDefault="009016CD" w:rsidP="009016CD">
      <w:r w:rsidRPr="00867BF5">
        <w:t>The CP Function Features IE takes the form of a bitmask where each bit set indicates that the corresponding feature is supported. Spare bits shall be ignored by the receiver. The same bitmask is defined for all PFCP interfaces.</w:t>
      </w:r>
    </w:p>
    <w:p w14:paraId="2CB54A61" w14:textId="77777777" w:rsidR="009016CD" w:rsidRPr="00867BF5" w:rsidRDefault="009016CD" w:rsidP="009016CD">
      <w:r w:rsidRPr="00867BF5">
        <w:t>The following table specifies the features defined on PFCP interfaces and the interfaces on which they apply.</w:t>
      </w:r>
    </w:p>
    <w:p w14:paraId="41F32ADA" w14:textId="77777777" w:rsidR="009016CD" w:rsidRPr="00867BF5" w:rsidRDefault="009016CD" w:rsidP="009016CD">
      <w:pPr>
        <w:pStyle w:val="TH"/>
      </w:pPr>
      <w:r w:rsidRPr="00867BF5">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867"/>
        <w:gridCol w:w="2571"/>
        <w:gridCol w:w="4437"/>
      </w:tblGrid>
      <w:tr w:rsidR="009016CD" w:rsidRPr="00867BF5" w14:paraId="1E161F45" w14:textId="77777777" w:rsidTr="00906596">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BFCF34" w14:textId="77777777" w:rsidR="009016CD" w:rsidRPr="00867BF5" w:rsidRDefault="009016CD" w:rsidP="00906596">
            <w:pPr>
              <w:pStyle w:val="TAH"/>
            </w:pPr>
            <w:r w:rsidRPr="00867BF5">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17CC7D8" w14:textId="77777777" w:rsidR="009016CD" w:rsidRPr="00867BF5" w:rsidRDefault="009016CD" w:rsidP="00906596">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0B0B8E07" w14:textId="77777777" w:rsidR="009016CD" w:rsidRPr="00867BF5" w:rsidRDefault="009016CD" w:rsidP="00906596">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55544CE0" w14:textId="77777777" w:rsidR="009016CD" w:rsidRPr="00867BF5" w:rsidRDefault="009016CD" w:rsidP="00906596">
            <w:pPr>
              <w:pStyle w:val="TAH"/>
            </w:pPr>
            <w:r w:rsidRPr="00867BF5">
              <w:t>Description</w:t>
            </w:r>
          </w:p>
        </w:tc>
      </w:tr>
      <w:tr w:rsidR="009016CD" w:rsidRPr="00867BF5" w14:paraId="58B4C816"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51BA5123" w14:textId="77777777" w:rsidR="009016CD" w:rsidRPr="00867BF5" w:rsidRDefault="009016CD" w:rsidP="00906596">
            <w:pPr>
              <w:pStyle w:val="TAC"/>
            </w:pPr>
            <w:r w:rsidRPr="00867BF5">
              <w:t>5/1</w:t>
            </w:r>
          </w:p>
        </w:tc>
        <w:tc>
          <w:tcPr>
            <w:tcW w:w="0" w:type="auto"/>
            <w:tcBorders>
              <w:top w:val="single" w:sz="4" w:space="0" w:color="auto"/>
              <w:left w:val="single" w:sz="4" w:space="0" w:color="auto"/>
              <w:bottom w:val="single" w:sz="4" w:space="0" w:color="auto"/>
              <w:right w:val="single" w:sz="4" w:space="0" w:color="auto"/>
            </w:tcBorders>
            <w:hideMark/>
          </w:tcPr>
          <w:p w14:paraId="73C798F5" w14:textId="77777777" w:rsidR="009016CD" w:rsidRPr="00867BF5" w:rsidRDefault="009016CD" w:rsidP="00906596">
            <w:pPr>
              <w:pStyle w:val="TAC"/>
            </w:pPr>
            <w:r w:rsidRPr="00867BF5">
              <w:t>LOAD</w:t>
            </w:r>
          </w:p>
        </w:tc>
        <w:tc>
          <w:tcPr>
            <w:tcW w:w="2571" w:type="dxa"/>
            <w:tcBorders>
              <w:top w:val="single" w:sz="4" w:space="0" w:color="auto"/>
              <w:left w:val="single" w:sz="4" w:space="0" w:color="auto"/>
              <w:bottom w:val="single" w:sz="4" w:space="0" w:color="auto"/>
              <w:right w:val="single" w:sz="4" w:space="0" w:color="auto"/>
            </w:tcBorders>
            <w:hideMark/>
          </w:tcPr>
          <w:p w14:paraId="4B43E8C3" w14:textId="77777777" w:rsidR="009016CD" w:rsidRPr="00867BF5" w:rsidRDefault="009016CD" w:rsidP="00906596">
            <w:pPr>
              <w:pStyle w:val="TAC"/>
              <w:rPr>
                <w:lang w:val="de-DE"/>
              </w:rPr>
            </w:pPr>
            <w:r w:rsidRPr="00867BF5">
              <w:t>Sxa, Sxb, Sxc</w:t>
            </w:r>
            <w:r w:rsidRPr="00867BF5">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07456120" w14:textId="77777777" w:rsidR="009016CD" w:rsidRPr="00867BF5" w:rsidRDefault="009016CD" w:rsidP="00906596">
            <w:pPr>
              <w:pStyle w:val="TAL"/>
              <w:rPr>
                <w:lang w:val="x-none"/>
              </w:rPr>
            </w:pPr>
            <w:r w:rsidRPr="00867BF5">
              <w:t>Load Control is supported by the CP function.</w:t>
            </w:r>
          </w:p>
          <w:p w14:paraId="0BABCBC4" w14:textId="77777777" w:rsidR="009016CD" w:rsidRPr="00867BF5" w:rsidRDefault="009016CD" w:rsidP="00906596">
            <w:pPr>
              <w:pStyle w:val="TAL"/>
            </w:pPr>
          </w:p>
        </w:tc>
      </w:tr>
      <w:tr w:rsidR="009016CD" w:rsidRPr="00867BF5" w14:paraId="4CDECE77"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A6CE270" w14:textId="77777777" w:rsidR="009016CD" w:rsidRPr="00867BF5" w:rsidRDefault="009016CD" w:rsidP="00906596">
            <w:pPr>
              <w:pStyle w:val="TAC"/>
            </w:pPr>
            <w:r w:rsidRPr="00867BF5">
              <w:t>5/2</w:t>
            </w:r>
          </w:p>
        </w:tc>
        <w:tc>
          <w:tcPr>
            <w:tcW w:w="0" w:type="auto"/>
            <w:tcBorders>
              <w:top w:val="single" w:sz="4" w:space="0" w:color="auto"/>
              <w:left w:val="single" w:sz="4" w:space="0" w:color="auto"/>
              <w:bottom w:val="single" w:sz="4" w:space="0" w:color="auto"/>
              <w:right w:val="single" w:sz="4" w:space="0" w:color="auto"/>
            </w:tcBorders>
            <w:hideMark/>
          </w:tcPr>
          <w:p w14:paraId="2E37B27D" w14:textId="77777777" w:rsidR="009016CD" w:rsidRPr="00867BF5" w:rsidRDefault="009016CD" w:rsidP="00906596">
            <w:pPr>
              <w:pStyle w:val="TAC"/>
            </w:pPr>
            <w:r w:rsidRPr="00867BF5">
              <w:t>OVRL</w:t>
            </w:r>
          </w:p>
        </w:tc>
        <w:tc>
          <w:tcPr>
            <w:tcW w:w="2571" w:type="dxa"/>
            <w:tcBorders>
              <w:top w:val="single" w:sz="4" w:space="0" w:color="auto"/>
              <w:left w:val="single" w:sz="4" w:space="0" w:color="auto"/>
              <w:bottom w:val="single" w:sz="4" w:space="0" w:color="auto"/>
              <w:right w:val="single" w:sz="4" w:space="0" w:color="auto"/>
            </w:tcBorders>
            <w:hideMark/>
          </w:tcPr>
          <w:p w14:paraId="29C72A0C" w14:textId="77777777" w:rsidR="009016CD" w:rsidRPr="00867BF5" w:rsidRDefault="009016CD" w:rsidP="00906596">
            <w:pPr>
              <w:pStyle w:val="TAC"/>
              <w:rPr>
                <w:lang w:val="de-DE"/>
              </w:rPr>
            </w:pPr>
            <w:r w:rsidRPr="00867BF5">
              <w:t>Sxa, Sxb, Sxc</w:t>
            </w:r>
            <w:r w:rsidRPr="00867BF5">
              <w:rPr>
                <w:lang w:val="de-DE"/>
              </w:rPr>
              <w:t>, N4</w:t>
            </w:r>
          </w:p>
        </w:tc>
        <w:tc>
          <w:tcPr>
            <w:tcW w:w="4437" w:type="dxa"/>
            <w:tcBorders>
              <w:top w:val="single" w:sz="4" w:space="0" w:color="auto"/>
              <w:left w:val="single" w:sz="4" w:space="0" w:color="auto"/>
              <w:bottom w:val="single" w:sz="4" w:space="0" w:color="auto"/>
              <w:right w:val="single" w:sz="4" w:space="0" w:color="auto"/>
            </w:tcBorders>
          </w:tcPr>
          <w:p w14:paraId="58A4D085" w14:textId="77777777" w:rsidR="009016CD" w:rsidRPr="00867BF5" w:rsidRDefault="009016CD" w:rsidP="00906596">
            <w:pPr>
              <w:pStyle w:val="TAL"/>
              <w:rPr>
                <w:lang w:val="x-none"/>
              </w:rPr>
            </w:pPr>
            <w:r w:rsidRPr="00867BF5">
              <w:t>Overload Control is supported by the CP function.</w:t>
            </w:r>
          </w:p>
          <w:p w14:paraId="45E06711" w14:textId="77777777" w:rsidR="009016CD" w:rsidRPr="00867BF5" w:rsidRDefault="009016CD" w:rsidP="00906596">
            <w:pPr>
              <w:pStyle w:val="TAL"/>
            </w:pPr>
          </w:p>
        </w:tc>
      </w:tr>
      <w:tr w:rsidR="009016CD" w:rsidRPr="00867BF5" w14:paraId="204582F7"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1AA39C86" w14:textId="77777777" w:rsidR="009016CD" w:rsidRPr="00867BF5" w:rsidRDefault="009016CD" w:rsidP="00906596">
            <w:pPr>
              <w:pStyle w:val="TAC"/>
            </w:pPr>
            <w:r w:rsidRPr="00867BF5">
              <w:t>5/3</w:t>
            </w:r>
          </w:p>
        </w:tc>
        <w:tc>
          <w:tcPr>
            <w:tcW w:w="0" w:type="auto"/>
            <w:tcBorders>
              <w:top w:val="single" w:sz="4" w:space="0" w:color="auto"/>
              <w:left w:val="single" w:sz="4" w:space="0" w:color="auto"/>
              <w:bottom w:val="single" w:sz="4" w:space="0" w:color="auto"/>
              <w:right w:val="single" w:sz="4" w:space="0" w:color="auto"/>
            </w:tcBorders>
            <w:hideMark/>
          </w:tcPr>
          <w:p w14:paraId="11B88CBC" w14:textId="77777777" w:rsidR="009016CD" w:rsidRPr="00867BF5" w:rsidRDefault="009016CD" w:rsidP="00906596">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6FFBC9C8" w14:textId="77777777" w:rsidR="009016CD" w:rsidRPr="00867BF5" w:rsidRDefault="009016CD" w:rsidP="00906596">
            <w:pPr>
              <w:pStyle w:val="TAC"/>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2978F46B" w14:textId="77777777" w:rsidR="009016CD" w:rsidRPr="00867BF5" w:rsidRDefault="009016CD" w:rsidP="00906596">
            <w:pPr>
              <w:pStyle w:val="TAL"/>
            </w:pPr>
            <w:r w:rsidRPr="00867BF5">
              <w:t>The CP function supports the Enhanced PFCP Association Release feature (see clause 5.18).</w:t>
            </w:r>
          </w:p>
        </w:tc>
      </w:tr>
      <w:tr w:rsidR="009016CD" w:rsidRPr="00867BF5" w14:paraId="6E62422C"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25BE0C42" w14:textId="77777777" w:rsidR="009016CD" w:rsidRPr="00867BF5" w:rsidRDefault="009016CD" w:rsidP="00906596">
            <w:pPr>
              <w:pStyle w:val="TAC"/>
            </w:pPr>
            <w:r w:rsidRPr="00867BF5">
              <w:t>5/4</w:t>
            </w:r>
          </w:p>
        </w:tc>
        <w:tc>
          <w:tcPr>
            <w:tcW w:w="0" w:type="auto"/>
            <w:tcBorders>
              <w:top w:val="single" w:sz="4" w:space="0" w:color="auto"/>
              <w:left w:val="single" w:sz="4" w:space="0" w:color="auto"/>
              <w:bottom w:val="single" w:sz="4" w:space="0" w:color="auto"/>
              <w:right w:val="single" w:sz="4" w:space="0" w:color="auto"/>
            </w:tcBorders>
            <w:hideMark/>
          </w:tcPr>
          <w:p w14:paraId="06E9013E" w14:textId="77777777" w:rsidR="009016CD" w:rsidRPr="00867BF5" w:rsidRDefault="009016CD" w:rsidP="00906596">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33E16304" w14:textId="77777777" w:rsidR="009016CD" w:rsidRPr="00867BF5" w:rsidRDefault="009016CD" w:rsidP="00906596">
            <w:pPr>
              <w:pStyle w:val="TAC"/>
              <w:rPr>
                <w:lang w:val="de-DE"/>
              </w:rPr>
            </w:pPr>
            <w:r w:rsidRPr="00867BF5">
              <w:rPr>
                <w:lang w:val="de-DE"/>
              </w:rPr>
              <w:t>N4</w:t>
            </w:r>
          </w:p>
        </w:tc>
        <w:tc>
          <w:tcPr>
            <w:tcW w:w="4437" w:type="dxa"/>
            <w:tcBorders>
              <w:top w:val="single" w:sz="4" w:space="0" w:color="auto"/>
              <w:left w:val="single" w:sz="4" w:space="0" w:color="auto"/>
              <w:bottom w:val="single" w:sz="4" w:space="0" w:color="auto"/>
              <w:right w:val="single" w:sz="4" w:space="0" w:color="auto"/>
            </w:tcBorders>
            <w:hideMark/>
          </w:tcPr>
          <w:p w14:paraId="68A072D5" w14:textId="77777777" w:rsidR="009016CD" w:rsidRPr="00867BF5" w:rsidRDefault="009016CD" w:rsidP="00906596">
            <w:pPr>
              <w:pStyle w:val="TAL"/>
              <w:rPr>
                <w:lang w:val="x-none"/>
              </w:rPr>
            </w:pPr>
            <w:r w:rsidRPr="00867BF5">
              <w:t>SMF support of PFCP sessions successively controlled by different SMFs of a same SMF Set (see clause 5.22).</w:t>
            </w:r>
          </w:p>
        </w:tc>
      </w:tr>
      <w:tr w:rsidR="009016CD" w:rsidRPr="00867BF5" w14:paraId="095B3B63"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4A91884C" w14:textId="77777777" w:rsidR="009016CD" w:rsidRPr="00867BF5" w:rsidRDefault="009016CD" w:rsidP="00906596">
            <w:pPr>
              <w:pStyle w:val="TAC"/>
            </w:pPr>
            <w:r w:rsidRPr="00867BF5">
              <w:t>5/5</w:t>
            </w:r>
          </w:p>
        </w:tc>
        <w:tc>
          <w:tcPr>
            <w:tcW w:w="0" w:type="auto"/>
            <w:tcBorders>
              <w:top w:val="single" w:sz="4" w:space="0" w:color="auto"/>
              <w:left w:val="single" w:sz="4" w:space="0" w:color="auto"/>
              <w:bottom w:val="single" w:sz="4" w:space="0" w:color="auto"/>
              <w:right w:val="single" w:sz="4" w:space="0" w:color="auto"/>
            </w:tcBorders>
            <w:hideMark/>
          </w:tcPr>
          <w:p w14:paraId="4C269E41" w14:textId="77777777" w:rsidR="009016CD" w:rsidRPr="00867BF5" w:rsidRDefault="009016CD" w:rsidP="00906596">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00920ADE" w14:textId="77777777" w:rsidR="009016CD" w:rsidRPr="00867BF5" w:rsidRDefault="009016CD" w:rsidP="00906596">
            <w:pPr>
              <w:pStyle w:val="TAC"/>
              <w:rPr>
                <w:lang w:val="de-DE"/>
              </w:rPr>
            </w:pPr>
            <w:r w:rsidRPr="00867BF5">
              <w:t>Sxa, Sxb, Sxc, N4</w:t>
            </w:r>
          </w:p>
        </w:tc>
        <w:tc>
          <w:tcPr>
            <w:tcW w:w="4437" w:type="dxa"/>
            <w:tcBorders>
              <w:top w:val="single" w:sz="4" w:space="0" w:color="auto"/>
              <w:left w:val="single" w:sz="4" w:space="0" w:color="auto"/>
              <w:bottom w:val="single" w:sz="4" w:space="0" w:color="auto"/>
              <w:right w:val="single" w:sz="4" w:space="0" w:color="auto"/>
            </w:tcBorders>
            <w:hideMark/>
          </w:tcPr>
          <w:p w14:paraId="7DB7A5A9" w14:textId="77777777" w:rsidR="009016CD" w:rsidRPr="00867BF5" w:rsidRDefault="009016CD" w:rsidP="00906596">
            <w:pPr>
              <w:pStyle w:val="TAL"/>
              <w:rPr>
                <w:lang w:val="x-none"/>
              </w:rPr>
            </w:pPr>
            <w:r w:rsidRPr="00867BF5">
              <w:t>PFCP messages bunding (see clause 6.5) is supported by the CP function.</w:t>
            </w:r>
          </w:p>
        </w:tc>
      </w:tr>
      <w:tr w:rsidR="009016CD" w:rsidRPr="00867BF5" w14:paraId="39D83BFC" w14:textId="77777777" w:rsidTr="00906596">
        <w:trPr>
          <w:cantSplit/>
        </w:trPr>
        <w:tc>
          <w:tcPr>
            <w:tcW w:w="0" w:type="auto"/>
            <w:tcBorders>
              <w:top w:val="single" w:sz="4" w:space="0" w:color="auto"/>
              <w:left w:val="single" w:sz="4" w:space="0" w:color="auto"/>
              <w:bottom w:val="single" w:sz="4" w:space="0" w:color="auto"/>
              <w:right w:val="single" w:sz="4" w:space="0" w:color="auto"/>
            </w:tcBorders>
            <w:hideMark/>
          </w:tcPr>
          <w:p w14:paraId="0C01EEB4" w14:textId="77777777" w:rsidR="009016CD" w:rsidRPr="00867BF5" w:rsidRDefault="009016CD" w:rsidP="00906596">
            <w:pPr>
              <w:pStyle w:val="TAC"/>
            </w:pPr>
            <w:r w:rsidRPr="00867BF5">
              <w:t>5/6</w:t>
            </w:r>
          </w:p>
        </w:tc>
        <w:tc>
          <w:tcPr>
            <w:tcW w:w="0" w:type="auto"/>
            <w:tcBorders>
              <w:top w:val="single" w:sz="4" w:space="0" w:color="auto"/>
              <w:left w:val="single" w:sz="4" w:space="0" w:color="auto"/>
              <w:bottom w:val="single" w:sz="4" w:space="0" w:color="auto"/>
              <w:right w:val="single" w:sz="4" w:space="0" w:color="auto"/>
            </w:tcBorders>
            <w:hideMark/>
          </w:tcPr>
          <w:p w14:paraId="412F2989" w14:textId="77777777" w:rsidR="009016CD" w:rsidRPr="00867BF5" w:rsidRDefault="009016CD" w:rsidP="00906596">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495944CF" w14:textId="77777777" w:rsidR="009016CD" w:rsidRPr="00867BF5" w:rsidRDefault="009016CD" w:rsidP="00906596">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00B1A374" w14:textId="77777777" w:rsidR="009016CD" w:rsidRPr="00867BF5" w:rsidRDefault="009016CD" w:rsidP="00906596">
            <w:pPr>
              <w:pStyle w:val="TAL"/>
            </w:pPr>
            <w:r w:rsidRPr="00867BF5">
              <w:t>SMF support for multiple PFCP associations from an SMF set to a single UPF (see clause 5.22.3).</w:t>
            </w:r>
          </w:p>
        </w:tc>
      </w:tr>
      <w:tr w:rsidR="009016CD" w:rsidRPr="00867BF5" w14:paraId="2430D513" w14:textId="77777777" w:rsidTr="00906596">
        <w:trPr>
          <w:cantSplit/>
        </w:trPr>
        <w:tc>
          <w:tcPr>
            <w:tcW w:w="0" w:type="auto"/>
            <w:tcBorders>
              <w:top w:val="single" w:sz="4" w:space="0" w:color="auto"/>
              <w:left w:val="single" w:sz="4" w:space="0" w:color="auto"/>
              <w:bottom w:val="single" w:sz="4" w:space="0" w:color="auto"/>
              <w:right w:val="single" w:sz="4" w:space="0" w:color="auto"/>
            </w:tcBorders>
          </w:tcPr>
          <w:p w14:paraId="3781F7C8" w14:textId="77777777" w:rsidR="009016CD" w:rsidRPr="00867BF5" w:rsidRDefault="009016CD" w:rsidP="00906596">
            <w:pPr>
              <w:pStyle w:val="TAC"/>
              <w:rPr>
                <w:lang w:val="fr-FR"/>
              </w:rPr>
            </w:pPr>
            <w:r w:rsidRPr="00867BF5">
              <w:rPr>
                <w:lang w:val="fr-FR"/>
              </w:rPr>
              <w:t>5/7</w:t>
            </w:r>
          </w:p>
        </w:tc>
        <w:tc>
          <w:tcPr>
            <w:tcW w:w="0" w:type="auto"/>
            <w:tcBorders>
              <w:top w:val="single" w:sz="4" w:space="0" w:color="auto"/>
              <w:left w:val="single" w:sz="4" w:space="0" w:color="auto"/>
              <w:bottom w:val="single" w:sz="4" w:space="0" w:color="auto"/>
              <w:right w:val="single" w:sz="4" w:space="0" w:color="auto"/>
            </w:tcBorders>
          </w:tcPr>
          <w:p w14:paraId="100B92AB" w14:textId="77777777" w:rsidR="009016CD" w:rsidRPr="00867BF5" w:rsidRDefault="009016CD" w:rsidP="00906596">
            <w:pPr>
              <w:pStyle w:val="TAC"/>
              <w:rPr>
                <w:lang w:val="fr-FR"/>
              </w:rPr>
            </w:pPr>
            <w:r w:rsidRPr="00867BF5">
              <w:rPr>
                <w:lang w:val="fr-FR"/>
              </w:rPr>
              <w:t>ARDR</w:t>
            </w:r>
          </w:p>
        </w:tc>
        <w:tc>
          <w:tcPr>
            <w:tcW w:w="2571" w:type="dxa"/>
            <w:tcBorders>
              <w:top w:val="single" w:sz="4" w:space="0" w:color="auto"/>
              <w:left w:val="single" w:sz="4" w:space="0" w:color="auto"/>
              <w:bottom w:val="single" w:sz="4" w:space="0" w:color="auto"/>
              <w:right w:val="single" w:sz="4" w:space="0" w:color="auto"/>
            </w:tcBorders>
          </w:tcPr>
          <w:p w14:paraId="270669E3" w14:textId="77777777" w:rsidR="009016CD" w:rsidRPr="00867BF5" w:rsidRDefault="009016CD" w:rsidP="00906596">
            <w:pPr>
              <w:pStyle w:val="TAC"/>
              <w:rPr>
                <w:lang w:val="fr-FR"/>
              </w:rPr>
            </w:pPr>
            <w:r w:rsidRPr="00867BF5">
              <w:rPr>
                <w:lang w:val="fr-FR"/>
              </w:rPr>
              <w:t>Sxb, N4</w:t>
            </w:r>
          </w:p>
        </w:tc>
        <w:tc>
          <w:tcPr>
            <w:tcW w:w="4437" w:type="dxa"/>
            <w:tcBorders>
              <w:top w:val="single" w:sz="4" w:space="0" w:color="auto"/>
              <w:left w:val="single" w:sz="4" w:space="0" w:color="auto"/>
              <w:bottom w:val="single" w:sz="4" w:space="0" w:color="auto"/>
              <w:right w:val="single" w:sz="4" w:space="0" w:color="auto"/>
            </w:tcBorders>
          </w:tcPr>
          <w:p w14:paraId="3C18F30C" w14:textId="77777777" w:rsidR="009016CD" w:rsidRPr="006548C8" w:rsidRDefault="009016CD" w:rsidP="00906596">
            <w:pPr>
              <w:pStyle w:val="TAL"/>
            </w:pPr>
            <w:r w:rsidRPr="006548C8">
              <w:t xml:space="preserve">CP function supports Additional Usage Reports in the </w:t>
            </w:r>
            <w:r w:rsidRPr="00867BF5">
              <w:rPr>
                <w:lang w:val="en-US"/>
              </w:rPr>
              <w:t>PFCP Session Deletion Response (see clause 5.2.2.3.1).</w:t>
            </w:r>
          </w:p>
        </w:tc>
      </w:tr>
      <w:tr w:rsidR="009016CD" w:rsidRPr="00D01CF2" w14:paraId="6D8969FF" w14:textId="77777777" w:rsidTr="00906596">
        <w:tblPrEx>
          <w:tblLook w:val="0000" w:firstRow="0" w:lastRow="0" w:firstColumn="0" w:lastColumn="0" w:noHBand="0" w:noVBand="0"/>
        </w:tblPrEx>
        <w:trPr>
          <w:cantSplit/>
          <w:ins w:id="328" w:author="Bruno Landais" w:date="2019-10-21T18:29:00Z"/>
        </w:trPr>
        <w:tc>
          <w:tcPr>
            <w:tcW w:w="0" w:type="auto"/>
          </w:tcPr>
          <w:p w14:paraId="3E5BA0A6" w14:textId="77777777" w:rsidR="009016CD" w:rsidRDefault="009016CD" w:rsidP="00906596">
            <w:pPr>
              <w:pStyle w:val="TAC"/>
              <w:rPr>
                <w:ins w:id="329" w:author="Bruno Landais" w:date="2019-10-21T18:29:00Z"/>
              </w:rPr>
            </w:pPr>
            <w:ins w:id="330" w:author="Bruno Landais" w:date="2019-10-21T18:30:00Z">
              <w:r>
                <w:t>5</w:t>
              </w:r>
            </w:ins>
            <w:ins w:id="331" w:author="Bruno Landais" w:date="2019-10-21T18:29:00Z">
              <w:r>
                <w:t>/x</w:t>
              </w:r>
            </w:ins>
          </w:p>
        </w:tc>
        <w:tc>
          <w:tcPr>
            <w:tcW w:w="0" w:type="auto"/>
          </w:tcPr>
          <w:p w14:paraId="5C2ECB16" w14:textId="77777777" w:rsidR="009016CD" w:rsidRDefault="009016CD" w:rsidP="00906596">
            <w:pPr>
              <w:pStyle w:val="TAC"/>
              <w:rPr>
                <w:ins w:id="332" w:author="Bruno Landais" w:date="2019-10-21T18:29:00Z"/>
              </w:rPr>
            </w:pPr>
            <w:ins w:id="333" w:author="Bruno Landais" w:date="2019-10-21T18:29:00Z">
              <w:r>
                <w:t>SAUD</w:t>
              </w:r>
            </w:ins>
          </w:p>
        </w:tc>
        <w:tc>
          <w:tcPr>
            <w:tcW w:w="2571" w:type="dxa"/>
          </w:tcPr>
          <w:p w14:paraId="0A31E01D" w14:textId="77777777" w:rsidR="009016CD" w:rsidRDefault="009016CD" w:rsidP="00906596">
            <w:pPr>
              <w:pStyle w:val="TAC"/>
              <w:rPr>
                <w:ins w:id="334" w:author="Bruno Landais" w:date="2019-10-21T18:29:00Z"/>
              </w:rPr>
            </w:pPr>
            <w:ins w:id="335" w:author="Bruno Landais" w:date="2019-10-21T18:29:00Z">
              <w:r>
                <w:t>Sxa, Sxb, Sxc, N4</w:t>
              </w:r>
            </w:ins>
          </w:p>
        </w:tc>
        <w:tc>
          <w:tcPr>
            <w:tcW w:w="4437" w:type="dxa"/>
          </w:tcPr>
          <w:p w14:paraId="366F7933" w14:textId="77777777" w:rsidR="009016CD" w:rsidRDefault="009016CD" w:rsidP="00906596">
            <w:pPr>
              <w:pStyle w:val="TAL"/>
              <w:rPr>
                <w:ins w:id="336" w:author="Bruno Landais" w:date="2019-10-21T18:29:00Z"/>
              </w:rPr>
            </w:pPr>
            <w:ins w:id="337" w:author="Bruno Landais" w:date="2019-10-21T18:29:00Z">
              <w:r>
                <w:t xml:space="preserve">The </w:t>
              </w:r>
            </w:ins>
            <w:ins w:id="338" w:author="Bruno Landais" w:date="2019-10-21T18:30:00Z">
              <w:r>
                <w:t>CP</w:t>
              </w:r>
            </w:ins>
            <w:ins w:id="339" w:author="Bruno Landais" w:date="2019-10-21T18:29:00Z">
              <w:r>
                <w:t xml:space="preserve"> function supports the PFCP session audit </w:t>
              </w:r>
            </w:ins>
            <w:ins w:id="340" w:author="Bruno Landais" w:date="2019-10-22T09:57:00Z">
              <w:r>
                <w:t>feature</w:t>
              </w:r>
            </w:ins>
            <w:ins w:id="341" w:author="Bruno Landais" w:date="2019-10-21T18:29:00Z">
              <w:r>
                <w:t xml:space="preserve"> (see clause 5.6.x).</w:t>
              </w:r>
            </w:ins>
          </w:p>
        </w:tc>
      </w:tr>
      <w:tr w:rsidR="009016CD" w:rsidRPr="00867BF5" w14:paraId="699C157E" w14:textId="77777777" w:rsidTr="009016CD">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006AF8D9" w14:textId="77777777" w:rsidR="009016CD" w:rsidRPr="00867BF5" w:rsidRDefault="009016CD" w:rsidP="00906596">
            <w:pPr>
              <w:pStyle w:val="TAN"/>
              <w:rPr>
                <w:bCs/>
              </w:rPr>
            </w:pPr>
            <w:r w:rsidRPr="00867BF5">
              <w:t xml:space="preserve">Feature Octet / Bit: The octet and bit number within the </w:t>
            </w:r>
            <w:r w:rsidRPr="00867BF5">
              <w:rPr>
                <w:bCs/>
              </w:rPr>
              <w:t>Supported-Features IE, e.g. "5 / 1".</w:t>
            </w:r>
          </w:p>
          <w:p w14:paraId="22D94020" w14:textId="77777777" w:rsidR="009016CD" w:rsidRPr="00867BF5" w:rsidRDefault="009016CD" w:rsidP="00906596">
            <w:pPr>
              <w:pStyle w:val="TAN"/>
              <w:rPr>
                <w:bCs/>
              </w:rPr>
            </w:pPr>
            <w:r w:rsidRPr="00867BF5">
              <w:rPr>
                <w:bCs/>
              </w:rPr>
              <w:t>Feature: A short name that can be used to refer to the octet / bit and to the feature.</w:t>
            </w:r>
          </w:p>
          <w:p w14:paraId="037DD450" w14:textId="77777777" w:rsidR="009016CD" w:rsidRPr="00867BF5" w:rsidRDefault="009016CD" w:rsidP="00906596">
            <w:pPr>
              <w:pStyle w:val="TAN"/>
              <w:rPr>
                <w:bCs/>
              </w:rPr>
            </w:pPr>
            <w:r w:rsidRPr="00867BF5">
              <w:rPr>
                <w:bCs/>
              </w:rPr>
              <w:t>Interface: A list of applicable interfaces to the feature.</w:t>
            </w:r>
          </w:p>
          <w:p w14:paraId="0D46A106" w14:textId="77777777" w:rsidR="009016CD" w:rsidRPr="00867BF5" w:rsidRDefault="009016CD" w:rsidP="00906596">
            <w:pPr>
              <w:pStyle w:val="TAN"/>
            </w:pPr>
            <w:r w:rsidRPr="00867BF5">
              <w:t>Description: A clear textual description of the feature.</w:t>
            </w:r>
          </w:p>
        </w:tc>
      </w:tr>
    </w:tbl>
    <w:p w14:paraId="23F16EB6" w14:textId="77777777" w:rsidR="009016CD" w:rsidRPr="00867BF5" w:rsidRDefault="009016CD" w:rsidP="009016CD">
      <w:pPr>
        <w:rPr>
          <w:lang w:eastAsia="zh-CN"/>
        </w:rPr>
      </w:pPr>
    </w:p>
    <w:p w14:paraId="159D6FD1" w14:textId="77777777" w:rsidR="009016CD" w:rsidRDefault="009016CD" w:rsidP="0091460C">
      <w:pPr>
        <w:pStyle w:val="Heading3"/>
      </w:pPr>
    </w:p>
    <w:bookmarkEnd w:id="327"/>
    <w:p w14:paraId="7FBD38A1" w14:textId="77777777" w:rsidR="0091460C" w:rsidRPr="0091460C" w:rsidRDefault="0091460C" w:rsidP="006F141B"/>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C0738" w14:textId="77777777" w:rsidR="008C4BA6" w:rsidRDefault="008C4BA6">
      <w:r>
        <w:separator/>
      </w:r>
    </w:p>
  </w:endnote>
  <w:endnote w:type="continuationSeparator" w:id="0">
    <w:p w14:paraId="017AB314" w14:textId="77777777" w:rsidR="008C4BA6" w:rsidRDefault="008C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035FE9" w:rsidRDefault="00035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035FE9" w:rsidRDefault="00035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035FE9" w:rsidRDefault="00035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1AD94" w14:textId="77777777" w:rsidR="008C4BA6" w:rsidRDefault="008C4BA6">
      <w:r>
        <w:separator/>
      </w:r>
    </w:p>
  </w:footnote>
  <w:footnote w:type="continuationSeparator" w:id="0">
    <w:p w14:paraId="467C8E4B" w14:textId="77777777" w:rsidR="008C4BA6" w:rsidRDefault="008C4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035FE9" w:rsidRDefault="00035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035FE9" w:rsidRDefault="00035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035FE9" w:rsidRDefault="00035F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035FE9" w:rsidRDefault="00035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035FE9" w:rsidRDefault="00035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035FE9" w:rsidRDefault="00035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E9"/>
    <w:rsid w:val="0007373B"/>
    <w:rsid w:val="00082141"/>
    <w:rsid w:val="00091DF1"/>
    <w:rsid w:val="000A1F6F"/>
    <w:rsid w:val="000A6394"/>
    <w:rsid w:val="000B7FED"/>
    <w:rsid w:val="000C038A"/>
    <w:rsid w:val="000C6598"/>
    <w:rsid w:val="0012496B"/>
    <w:rsid w:val="00145D43"/>
    <w:rsid w:val="00147DB8"/>
    <w:rsid w:val="00161785"/>
    <w:rsid w:val="001747CD"/>
    <w:rsid w:val="00175073"/>
    <w:rsid w:val="00175F13"/>
    <w:rsid w:val="00192781"/>
    <w:rsid w:val="00192C46"/>
    <w:rsid w:val="0019338C"/>
    <w:rsid w:val="001A08B3"/>
    <w:rsid w:val="001A0A3B"/>
    <w:rsid w:val="001A7B60"/>
    <w:rsid w:val="001B52F0"/>
    <w:rsid w:val="001B7A65"/>
    <w:rsid w:val="001D7988"/>
    <w:rsid w:val="001D7AF6"/>
    <w:rsid w:val="001E29BF"/>
    <w:rsid w:val="001E41F3"/>
    <w:rsid w:val="001E49B9"/>
    <w:rsid w:val="00216D70"/>
    <w:rsid w:val="00233D6B"/>
    <w:rsid w:val="00237FF3"/>
    <w:rsid w:val="00240C3D"/>
    <w:rsid w:val="00246CB4"/>
    <w:rsid w:val="0026004D"/>
    <w:rsid w:val="00260DC8"/>
    <w:rsid w:val="002640DD"/>
    <w:rsid w:val="002753F5"/>
    <w:rsid w:val="00275D12"/>
    <w:rsid w:val="00284FEB"/>
    <w:rsid w:val="002860C4"/>
    <w:rsid w:val="002934F4"/>
    <w:rsid w:val="002A21BF"/>
    <w:rsid w:val="002A33A2"/>
    <w:rsid w:val="002B4251"/>
    <w:rsid w:val="002B5741"/>
    <w:rsid w:val="002B58E0"/>
    <w:rsid w:val="002D1077"/>
    <w:rsid w:val="002D29E6"/>
    <w:rsid w:val="002E0080"/>
    <w:rsid w:val="00305409"/>
    <w:rsid w:val="00311823"/>
    <w:rsid w:val="00323A06"/>
    <w:rsid w:val="003255B0"/>
    <w:rsid w:val="00331470"/>
    <w:rsid w:val="003609EF"/>
    <w:rsid w:val="0036231A"/>
    <w:rsid w:val="00365EAB"/>
    <w:rsid w:val="00374DD4"/>
    <w:rsid w:val="00396A12"/>
    <w:rsid w:val="003A3EBF"/>
    <w:rsid w:val="003C5DCA"/>
    <w:rsid w:val="003D77A6"/>
    <w:rsid w:val="003E15A2"/>
    <w:rsid w:val="003E1A36"/>
    <w:rsid w:val="00410371"/>
    <w:rsid w:val="00421EEA"/>
    <w:rsid w:val="004242F1"/>
    <w:rsid w:val="0043583B"/>
    <w:rsid w:val="00447332"/>
    <w:rsid w:val="00456616"/>
    <w:rsid w:val="00492422"/>
    <w:rsid w:val="004A1842"/>
    <w:rsid w:val="004A47D9"/>
    <w:rsid w:val="004A5849"/>
    <w:rsid w:val="004B6035"/>
    <w:rsid w:val="004B75B7"/>
    <w:rsid w:val="004D671B"/>
    <w:rsid w:val="004E1669"/>
    <w:rsid w:val="004E266E"/>
    <w:rsid w:val="004F43F6"/>
    <w:rsid w:val="0050636E"/>
    <w:rsid w:val="0051580D"/>
    <w:rsid w:val="00532E53"/>
    <w:rsid w:val="005422B3"/>
    <w:rsid w:val="00546E07"/>
    <w:rsid w:val="00547111"/>
    <w:rsid w:val="00562F02"/>
    <w:rsid w:val="0057020D"/>
    <w:rsid w:val="00570453"/>
    <w:rsid w:val="00577825"/>
    <w:rsid w:val="00585B36"/>
    <w:rsid w:val="00586E1E"/>
    <w:rsid w:val="00592D74"/>
    <w:rsid w:val="005A1B5F"/>
    <w:rsid w:val="005A356A"/>
    <w:rsid w:val="005D3145"/>
    <w:rsid w:val="005E2C44"/>
    <w:rsid w:val="005E2E35"/>
    <w:rsid w:val="005F1E21"/>
    <w:rsid w:val="006011A5"/>
    <w:rsid w:val="006179B6"/>
    <w:rsid w:val="00621188"/>
    <w:rsid w:val="006257ED"/>
    <w:rsid w:val="0062600B"/>
    <w:rsid w:val="00647C9A"/>
    <w:rsid w:val="00662DF3"/>
    <w:rsid w:val="00695808"/>
    <w:rsid w:val="006A0EF7"/>
    <w:rsid w:val="006A3253"/>
    <w:rsid w:val="006A635B"/>
    <w:rsid w:val="006B46FB"/>
    <w:rsid w:val="006B6533"/>
    <w:rsid w:val="006E21FB"/>
    <w:rsid w:val="006F141B"/>
    <w:rsid w:val="006F5B85"/>
    <w:rsid w:val="00713936"/>
    <w:rsid w:val="00741AEE"/>
    <w:rsid w:val="0076608A"/>
    <w:rsid w:val="00773DA8"/>
    <w:rsid w:val="00776F9D"/>
    <w:rsid w:val="0078071B"/>
    <w:rsid w:val="00782A42"/>
    <w:rsid w:val="00792342"/>
    <w:rsid w:val="007973CA"/>
    <w:rsid w:val="007977A8"/>
    <w:rsid w:val="007B512A"/>
    <w:rsid w:val="007C2097"/>
    <w:rsid w:val="007D6A07"/>
    <w:rsid w:val="007E7A33"/>
    <w:rsid w:val="007F7259"/>
    <w:rsid w:val="008040A8"/>
    <w:rsid w:val="008068E8"/>
    <w:rsid w:val="00806E7E"/>
    <w:rsid w:val="00812933"/>
    <w:rsid w:val="008279FA"/>
    <w:rsid w:val="008405E6"/>
    <w:rsid w:val="008626E7"/>
    <w:rsid w:val="00864353"/>
    <w:rsid w:val="00870EE7"/>
    <w:rsid w:val="008769F2"/>
    <w:rsid w:val="008863B9"/>
    <w:rsid w:val="0089372C"/>
    <w:rsid w:val="008A45A6"/>
    <w:rsid w:val="008B7BED"/>
    <w:rsid w:val="008C4BA6"/>
    <w:rsid w:val="008C6E79"/>
    <w:rsid w:val="008E2DBD"/>
    <w:rsid w:val="008F193E"/>
    <w:rsid w:val="008F686C"/>
    <w:rsid w:val="008F68B0"/>
    <w:rsid w:val="009016CD"/>
    <w:rsid w:val="0091460C"/>
    <w:rsid w:val="009148DE"/>
    <w:rsid w:val="00915836"/>
    <w:rsid w:val="009161D5"/>
    <w:rsid w:val="009310EF"/>
    <w:rsid w:val="0093410A"/>
    <w:rsid w:val="009412BA"/>
    <w:rsid w:val="00941E30"/>
    <w:rsid w:val="0096651A"/>
    <w:rsid w:val="009742C9"/>
    <w:rsid w:val="00974FB9"/>
    <w:rsid w:val="009777D9"/>
    <w:rsid w:val="00991B88"/>
    <w:rsid w:val="00996FA4"/>
    <w:rsid w:val="009A5753"/>
    <w:rsid w:val="009A579D"/>
    <w:rsid w:val="009A77C4"/>
    <w:rsid w:val="009B7F06"/>
    <w:rsid w:val="009D2C0C"/>
    <w:rsid w:val="009E3297"/>
    <w:rsid w:val="009E4792"/>
    <w:rsid w:val="009F734F"/>
    <w:rsid w:val="00A011AA"/>
    <w:rsid w:val="00A1567D"/>
    <w:rsid w:val="00A21C59"/>
    <w:rsid w:val="00A246B6"/>
    <w:rsid w:val="00A47E70"/>
    <w:rsid w:val="00A50CF0"/>
    <w:rsid w:val="00A51012"/>
    <w:rsid w:val="00A63EDA"/>
    <w:rsid w:val="00A7671C"/>
    <w:rsid w:val="00A838B1"/>
    <w:rsid w:val="00A84507"/>
    <w:rsid w:val="00A97973"/>
    <w:rsid w:val="00AA29AF"/>
    <w:rsid w:val="00AA2CBC"/>
    <w:rsid w:val="00AA47BB"/>
    <w:rsid w:val="00AB1D2B"/>
    <w:rsid w:val="00AB3BAA"/>
    <w:rsid w:val="00AC289F"/>
    <w:rsid w:val="00AC5820"/>
    <w:rsid w:val="00AD1CD8"/>
    <w:rsid w:val="00AF747B"/>
    <w:rsid w:val="00B06E4E"/>
    <w:rsid w:val="00B131A1"/>
    <w:rsid w:val="00B2265F"/>
    <w:rsid w:val="00B258BB"/>
    <w:rsid w:val="00B43456"/>
    <w:rsid w:val="00B67300"/>
    <w:rsid w:val="00B67B97"/>
    <w:rsid w:val="00B70AE6"/>
    <w:rsid w:val="00B85C19"/>
    <w:rsid w:val="00B95834"/>
    <w:rsid w:val="00B968C8"/>
    <w:rsid w:val="00BA3EC5"/>
    <w:rsid w:val="00BA51D9"/>
    <w:rsid w:val="00BB5DFC"/>
    <w:rsid w:val="00BC3DFC"/>
    <w:rsid w:val="00BD0B4B"/>
    <w:rsid w:val="00BD2278"/>
    <w:rsid w:val="00BD279D"/>
    <w:rsid w:val="00BD3DF5"/>
    <w:rsid w:val="00BD6BB8"/>
    <w:rsid w:val="00BF5D94"/>
    <w:rsid w:val="00C24FF1"/>
    <w:rsid w:val="00C3199F"/>
    <w:rsid w:val="00C52B77"/>
    <w:rsid w:val="00C54F86"/>
    <w:rsid w:val="00C64CC3"/>
    <w:rsid w:val="00C66BA2"/>
    <w:rsid w:val="00C712B8"/>
    <w:rsid w:val="00C7497E"/>
    <w:rsid w:val="00C95985"/>
    <w:rsid w:val="00CA20AE"/>
    <w:rsid w:val="00CC4983"/>
    <w:rsid w:val="00CC5026"/>
    <w:rsid w:val="00CC68D0"/>
    <w:rsid w:val="00CF0A14"/>
    <w:rsid w:val="00CF2EBA"/>
    <w:rsid w:val="00D000DF"/>
    <w:rsid w:val="00D03F9A"/>
    <w:rsid w:val="00D06D51"/>
    <w:rsid w:val="00D23D47"/>
    <w:rsid w:val="00D24991"/>
    <w:rsid w:val="00D30A85"/>
    <w:rsid w:val="00D36EAF"/>
    <w:rsid w:val="00D453F4"/>
    <w:rsid w:val="00D50255"/>
    <w:rsid w:val="00D66520"/>
    <w:rsid w:val="00D72092"/>
    <w:rsid w:val="00D77776"/>
    <w:rsid w:val="00D77D0A"/>
    <w:rsid w:val="00D87AF5"/>
    <w:rsid w:val="00D90399"/>
    <w:rsid w:val="00DA2AB4"/>
    <w:rsid w:val="00DB6358"/>
    <w:rsid w:val="00DC3124"/>
    <w:rsid w:val="00DE34CF"/>
    <w:rsid w:val="00DE3893"/>
    <w:rsid w:val="00E028D7"/>
    <w:rsid w:val="00E13F3D"/>
    <w:rsid w:val="00E14CB8"/>
    <w:rsid w:val="00E20B2E"/>
    <w:rsid w:val="00E34898"/>
    <w:rsid w:val="00E42553"/>
    <w:rsid w:val="00E72DE2"/>
    <w:rsid w:val="00E8079D"/>
    <w:rsid w:val="00E840F6"/>
    <w:rsid w:val="00EB09B7"/>
    <w:rsid w:val="00ED190F"/>
    <w:rsid w:val="00ED3FDE"/>
    <w:rsid w:val="00EE7D7C"/>
    <w:rsid w:val="00EF234A"/>
    <w:rsid w:val="00EF498B"/>
    <w:rsid w:val="00EF5864"/>
    <w:rsid w:val="00F06EB4"/>
    <w:rsid w:val="00F22CE6"/>
    <w:rsid w:val="00F25D98"/>
    <w:rsid w:val="00F26C07"/>
    <w:rsid w:val="00F300FB"/>
    <w:rsid w:val="00F6451C"/>
    <w:rsid w:val="00FA3F04"/>
    <w:rsid w:val="00FA72D7"/>
    <w:rsid w:val="00FB5E14"/>
    <w:rsid w:val="00FB6386"/>
    <w:rsid w:val="00FC2168"/>
    <w:rsid w:val="00FC5ABE"/>
    <w:rsid w:val="00FD1AB0"/>
    <w:rsid w:val="00FE21AD"/>
    <w:rsid w:val="00FE65E8"/>
    <w:rsid w:val="00FE6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E4644-3549-47C4-B65D-EFCEA4C2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13</Pages>
  <Words>4714</Words>
  <Characters>25930</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143</cp:revision>
  <cp:lastPrinted>1900-01-01T08:00:00Z</cp:lastPrinted>
  <dcterms:created xsi:type="dcterms:W3CDTF">2018-11-05T09:14:00Z</dcterms:created>
  <dcterms:modified xsi:type="dcterms:W3CDTF">2020-02-11T13:05:00Z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